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0B9E9C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07A8" w:rsidRPr="009B07A8">
        <w:rPr>
          <w:b/>
          <w:i/>
          <w:noProof/>
          <w:sz w:val="28"/>
        </w:rPr>
        <w:t>S5-240</w:t>
      </w:r>
      <w:r w:rsidR="008901DF">
        <w:rPr>
          <w:b/>
          <w:i/>
          <w:noProof/>
          <w:sz w:val="28"/>
        </w:rPr>
        <w:t>705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D915F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130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07A8"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C8DA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325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59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D915F9">
                <w:rPr>
                  <w:b/>
                  <w:noProof/>
                  <w:sz w:val="28"/>
                </w:rPr>
                <w:t>2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4D263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Network slice charging into generic</w:t>
            </w:r>
            <w:r w:rsidR="001C0944">
              <w:t xml:space="preserve"> business </w:t>
            </w:r>
            <w:r w:rsidR="001C0944" w:rsidRPr="001C0944">
              <w:t xml:space="preserve">charging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E1F94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, </w:t>
            </w:r>
            <w:r w:rsidR="00DF3258">
              <w:t xml:space="preserve">Huawei, </w:t>
            </w:r>
            <w:r w:rsidR="00DF3258" w:rsidRPr="00DF3258"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24E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D915F9">
              <w:t>1</w:t>
            </w:r>
            <w:r w:rsidR="005E65E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6437" w14:textId="36FF765A" w:rsidR="00F62BA8" w:rsidRDefault="0030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is one case of busin</w:t>
            </w:r>
            <w:r w:rsidR="008901DF">
              <w:rPr>
                <w:noProof/>
              </w:rPr>
              <w:t>e</w:t>
            </w:r>
            <w:r>
              <w:rPr>
                <w:noProof/>
              </w:rPr>
              <w:t>ss charging.</w:t>
            </w:r>
            <w:r w:rsidR="001C58CF">
              <w:rPr>
                <w:noProof/>
              </w:rPr>
              <w:t xml:space="preserve">The </w:t>
            </w:r>
            <w:r w:rsidR="001C0944">
              <w:rPr>
                <w:noProof/>
              </w:rPr>
              <w:t xml:space="preserve">flows for </w:t>
            </w:r>
            <w:r w:rsidR="0060230D">
              <w:rPr>
                <w:noProof/>
              </w:rPr>
              <w:t xml:space="preserve">Network slice charging need to be more generic to also cover other </w:t>
            </w:r>
            <w:r w:rsidR="001C0944">
              <w:rPr>
                <w:noProof/>
              </w:rPr>
              <w:t>business converged charging based on 5G data connectivity</w:t>
            </w:r>
          </w:p>
          <w:p w14:paraId="78C6965C" w14:textId="77777777" w:rsidR="00F62BA8" w:rsidRDefault="00F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F62BA8">
              <w:rPr>
                <w:noProof/>
              </w:rPr>
              <w:t xml:space="preserve">he UE CHF and Tenant CHF refer to the C-CHF and B-CHF </w:t>
            </w:r>
            <w:r>
              <w:rPr>
                <w:noProof/>
              </w:rPr>
              <w:t>and need to be replaced.</w:t>
            </w:r>
          </w:p>
          <w:p w14:paraId="1B195BA6" w14:textId="77777777" w:rsidR="00F62BA8" w:rsidRDefault="00F62B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C5E911" w:rsidR="001E41F3" w:rsidRDefault="00F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study</w:t>
            </w:r>
            <w:r w:rsidRPr="00F62BA8">
              <w:rPr>
                <w:noProof/>
              </w:rPr>
              <w:t xml:space="preserve"> TR 32.847 </w:t>
            </w:r>
            <w:r>
              <w:rPr>
                <w:noProof/>
              </w:rPr>
              <w:t xml:space="preserve">conclusion </w:t>
            </w:r>
            <w:r w:rsidRPr="00F62BA8">
              <w:rPr>
                <w:noProof/>
              </w:rPr>
              <w:t>clause 6.</w:t>
            </w:r>
            <w:r>
              <w:rPr>
                <w:noProof/>
              </w:rPr>
              <w:t xml:space="preserve">6.7 on </w:t>
            </w:r>
            <w:r w:rsidRPr="00F62BA8">
              <w:rPr>
                <w:noProof/>
              </w:rPr>
              <w:t xml:space="preserve">solutions #6.1 (MnS solution), #6.2 (NWDAF solution), #6.3 and #6.4 (NSACF solutions) </w:t>
            </w:r>
            <w:r>
              <w:rPr>
                <w:noProof/>
              </w:rPr>
              <w:t xml:space="preserve">for </w:t>
            </w:r>
            <w:r w:rsidRPr="00F62BA8">
              <w:rPr>
                <w:noProof/>
              </w:rPr>
              <w:t xml:space="preserve">Key Issue #6: UE Converged Charging based on network slice charging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EF93C" w14:textId="77777777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1C0944">
              <w:rPr>
                <w:noProof/>
              </w:rPr>
              <w:t xml:space="preserve"> flows</w:t>
            </w:r>
            <w:r>
              <w:rPr>
                <w:noProof/>
              </w:rPr>
              <w:t xml:space="preserve"> for Network Slice charging to generic</w:t>
            </w:r>
            <w:r w:rsidR="001C0944">
              <w:rPr>
                <w:noProof/>
              </w:rPr>
              <w:t xml:space="preserve"> business converged charging based on 5G data connectivity </w:t>
            </w:r>
          </w:p>
          <w:p w14:paraId="02B5B90A" w14:textId="77777777" w:rsidR="00BC2078" w:rsidRDefault="00F62BA8" w:rsidP="00F62BA8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 Change the name of UE CHF to C-CHF, Tenant CHF to B-CHF. </w:t>
            </w:r>
          </w:p>
          <w:p w14:paraId="0CB1927A" w14:textId="2BB610F8" w:rsidR="00F62BA8" w:rsidRDefault="00F62BA8" w:rsidP="00F62BA8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CC06DD6" w14:textId="4A62C8F8" w:rsidR="00F62BA8" w:rsidRDefault="00F62BA8" w:rsidP="00F62BA8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 Introduce a new flow combining </w:t>
            </w:r>
            <w:r w:rsidRPr="00F62BA8">
              <w:rPr>
                <w:lang w:eastAsia="zh-CN"/>
              </w:rPr>
              <w:t>solutions #6.1 (</w:t>
            </w:r>
            <w:proofErr w:type="spellStart"/>
            <w:r w:rsidRPr="00F62BA8">
              <w:rPr>
                <w:lang w:eastAsia="zh-CN"/>
              </w:rPr>
              <w:t>MnS</w:t>
            </w:r>
            <w:proofErr w:type="spellEnd"/>
            <w:r w:rsidRPr="00F62BA8">
              <w:rPr>
                <w:lang w:eastAsia="zh-CN"/>
              </w:rPr>
              <w:t xml:space="preserve"> solution), #6.2 (NWDAF solution), #6.3 and #6.4 (NSACF solutions)</w:t>
            </w:r>
            <w:r>
              <w:rPr>
                <w:lang w:eastAsia="zh-CN"/>
              </w:rPr>
              <w:t xml:space="preserve"> of TR 32.847 conclusion for </w:t>
            </w:r>
            <w:r w:rsidRPr="00F62BA8">
              <w:rPr>
                <w:noProof/>
              </w:rPr>
              <w:t>Key Issue #6</w:t>
            </w:r>
            <w:r>
              <w:rPr>
                <w:noProof/>
              </w:rPr>
              <w:t>.</w:t>
            </w:r>
          </w:p>
          <w:p w14:paraId="31C656EC" w14:textId="58F09718" w:rsidR="00F62BA8" w:rsidRDefault="00F62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43CE1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Business </w:t>
            </w:r>
            <w:r w:rsidRPr="001C0944">
              <w:t xml:space="preserve">converged </w:t>
            </w:r>
            <w: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323DA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  <w:r w:rsidR="007145F3">
              <w:rPr>
                <w:noProof/>
              </w:rPr>
              <w:t>, 5.2.2.X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647073" w:rsidR="001E41F3" w:rsidRDefault="00DF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of </w:t>
            </w:r>
            <w:r w:rsidRPr="00DF3258">
              <w:rPr>
                <w:noProof/>
              </w:rPr>
              <w:t>S5-240</w:t>
            </w:r>
            <w:r>
              <w:rPr>
                <w:noProof/>
              </w:rPr>
              <w:t>320 and</w:t>
            </w:r>
            <w:r w:rsidRPr="00DF3258">
              <w:rPr>
                <w:noProof/>
              </w:rPr>
              <w:t xml:space="preserve"> S5-240</w:t>
            </w:r>
            <w:r>
              <w:rPr>
                <w:noProof/>
              </w:rPr>
              <w:t>55</w:t>
            </w:r>
            <w:r w:rsidRPr="00DF3258">
              <w:rPr>
                <w:noProof/>
              </w:rPr>
              <w:t>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459D1B" w:rsidR="008863B9" w:rsidRDefault="00DF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F3258">
              <w:rPr>
                <w:noProof/>
              </w:rPr>
              <w:t>S5-240670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C6B51C7" w14:textId="0076D109" w:rsidR="001C0944" w:rsidRDefault="001C0944" w:rsidP="001C0944">
      <w:pPr>
        <w:pStyle w:val="Heading4"/>
      </w:pPr>
      <w:bookmarkStart w:id="3" w:name="_Toc155873559"/>
      <w:bookmarkStart w:id="4" w:name="_Toc20205456"/>
      <w:bookmarkStart w:id="5" w:name="_Toc27579431"/>
      <w:bookmarkStart w:id="6" w:name="_Toc36045370"/>
      <w:bookmarkStart w:id="7" w:name="_Toc36049250"/>
      <w:bookmarkStart w:id="8" w:name="_Toc36112469"/>
      <w:bookmarkStart w:id="9" w:name="_Toc44664214"/>
      <w:bookmarkStart w:id="10" w:name="_Toc44928671"/>
      <w:bookmarkStart w:id="11" w:name="_Toc44928861"/>
      <w:bookmarkStart w:id="12" w:name="_Toc51859566"/>
      <w:bookmarkStart w:id="13" w:name="_Toc58598721"/>
      <w:bookmarkStart w:id="14" w:name="_Toc155873395"/>
      <w:bookmarkEnd w:id="2"/>
      <w:r>
        <w:t>5.2.2.</w:t>
      </w:r>
      <w:r>
        <w:rPr>
          <w:lang w:val="en-US"/>
        </w:rPr>
        <w:t>21</w:t>
      </w:r>
      <w:r>
        <w:tab/>
      </w:r>
      <w:ins w:id="15" w:author="Matrixx Software" w:date="2024-01-19T22:57:00Z">
        <w:r w:rsidR="00305EA6">
          <w:t xml:space="preserve">Business </w:t>
        </w:r>
      </w:ins>
      <w:del w:id="16" w:author="Matrixx Software" w:date="2024-01-19T22:57:00Z">
        <w:r w:rsidDel="00305EA6">
          <w:delText xml:space="preserve">Network slice </w:delText>
        </w:r>
      </w:del>
      <w:r>
        <w:t>charging</w:t>
      </w:r>
      <w:bookmarkEnd w:id="3"/>
      <w:r>
        <w:t xml:space="preserve"> </w:t>
      </w:r>
      <w:ins w:id="17" w:author="Matrixx Software" w:date="2024-01-19T22:57:00Z">
        <w:r w:rsidR="00305EA6" w:rsidRPr="00CD6D60">
          <w:t>based on 5G data connectivity</w:t>
        </w:r>
      </w:ins>
    </w:p>
    <w:p w14:paraId="4C2D2A37" w14:textId="77777777" w:rsidR="001C0944" w:rsidRDefault="001C0944" w:rsidP="001C0944">
      <w:pPr>
        <w:pStyle w:val="Heading5"/>
        <w:rPr>
          <w:lang w:eastAsia="zh-CN"/>
        </w:rPr>
      </w:pPr>
      <w:bookmarkStart w:id="18" w:name="_Toc155873560"/>
      <w:r>
        <w:t>5.2.2.21.1</w:t>
      </w:r>
      <w:r>
        <w:tab/>
      </w:r>
      <w:r>
        <w:rPr>
          <w:lang w:eastAsia="zh-CN"/>
        </w:rPr>
        <w:t>General</w:t>
      </w:r>
      <w:bookmarkEnd w:id="18"/>
    </w:p>
    <w:p w14:paraId="1E9305C1" w14:textId="3F35391C" w:rsidR="00DC2713" w:rsidRDefault="001C0944" w:rsidP="001C0944">
      <w:pPr>
        <w:rPr>
          <w:ins w:id="19" w:author="Matrixx Software 1" w:date="2024-01-31T23:13:00Z"/>
        </w:rPr>
      </w:pPr>
      <w:r>
        <w:t xml:space="preserve">The clause below describes </w:t>
      </w:r>
      <w:del w:id="20" w:author="Matrixx Software" w:date="2024-01-19T22:59:00Z">
        <w:r w:rsidDel="00305EA6">
          <w:delText xml:space="preserve">PDU session charging for </w:delText>
        </w:r>
        <w:r w:rsidRPr="00FF7B09" w:rsidDel="00305EA6">
          <w:delText>Network slice</w:delText>
        </w:r>
      </w:del>
      <w:ins w:id="21" w:author="Matrixx Software" w:date="2024-01-19T22:59:00Z">
        <w:r w:rsidR="00305EA6">
          <w:t>business</w:t>
        </w:r>
      </w:ins>
      <w:r w:rsidRPr="00FF7B09">
        <w:t xml:space="preserve"> </w:t>
      </w:r>
      <w:ins w:id="22" w:author="Matrixx Software 1" w:date="2024-01-31T23:16:00Z">
        <w:r w:rsidR="00A269EB">
          <w:t xml:space="preserve">converged </w:t>
        </w:r>
      </w:ins>
      <w:r w:rsidRPr="00FF7B09">
        <w:t>charging</w:t>
      </w:r>
      <w:r w:rsidR="00305EA6">
        <w:t xml:space="preserve"> </w:t>
      </w:r>
      <w:ins w:id="23" w:author="Matrixx Software" w:date="2024-01-10T09:37:00Z">
        <w:r w:rsidR="00305EA6">
          <w:t xml:space="preserve">based on PDU session charging, </w:t>
        </w:r>
      </w:ins>
      <w:ins w:id="24" w:author="Matrixx Software" w:date="2024-01-10T09:39:00Z">
        <w:r w:rsidR="00305EA6">
          <w:t xml:space="preserve">using the </w:t>
        </w:r>
        <w:r w:rsidR="00305EA6">
          <w:rPr>
            <w:rFonts w:eastAsia="DengXian"/>
          </w:rPr>
          <w:t>C-CHF and B-CHF architecture defined in clause 4.3</w:t>
        </w:r>
      </w:ins>
      <w:r>
        <w:t>.</w:t>
      </w:r>
    </w:p>
    <w:p w14:paraId="7EF82CD1" w14:textId="50CFCDFB" w:rsidR="00DC2713" w:rsidRDefault="00F90AA7" w:rsidP="001C0944">
      <w:pPr>
        <w:rPr>
          <w:ins w:id="25" w:author="Matrixx Software 1" w:date="2024-01-31T23:20:00Z"/>
        </w:rPr>
      </w:pPr>
      <w:ins w:id="26" w:author="Matrixx Software 1" w:date="2024-01-31T23:19:00Z">
        <w:r>
          <w:t>The flows are applicable for</w:t>
        </w:r>
      </w:ins>
      <w:ins w:id="27" w:author="Matrixx Software 1" w:date="2024-01-31T23:10:00Z">
        <w:r w:rsidR="00DC2713" w:rsidRPr="00DC2713">
          <w:t xml:space="preserve"> Network slice converged charging based on 5G data connectivity</w:t>
        </w:r>
      </w:ins>
      <w:ins w:id="28" w:author="Matrixx Software 1" w:date="2024-01-31T23:20:00Z">
        <w:r>
          <w:t xml:space="preserve"> where</w:t>
        </w:r>
      </w:ins>
      <w:ins w:id="29" w:author="Matrixx Software 1" w:date="2024-01-31T23:10:00Z">
        <w:r w:rsidR="00DC2713" w:rsidRPr="00DC2713">
          <w:t xml:space="preserve"> the B-CHF handles the Tenant the Network Slice is assigned to.</w:t>
        </w:r>
      </w:ins>
      <w:ins w:id="30" w:author="Matrixx Software 1" w:date="2024-01-31T23:11:00Z">
        <w:r w:rsidR="00DC2713">
          <w:t xml:space="preserve"> </w:t>
        </w:r>
      </w:ins>
    </w:p>
    <w:p w14:paraId="2AD27373" w14:textId="02028B0B" w:rsidR="00F90AA7" w:rsidDel="00753BB4" w:rsidRDefault="00F90AA7" w:rsidP="00795DEA">
      <w:pPr>
        <w:rPr>
          <w:del w:id="31" w:author="Matrixx Software 1" w:date="2024-01-31T23:20:00Z"/>
        </w:rPr>
      </w:pPr>
      <w:ins w:id="32" w:author="Matrixx Software 1" w:date="2024-01-31T23:20:00Z">
        <w:r>
          <w:t>The flows are applicable for</w:t>
        </w:r>
        <w:r w:rsidRPr="00DC2713">
          <w:t xml:space="preserve"> </w:t>
        </w:r>
        <w:r>
          <w:t>TSN</w:t>
        </w:r>
        <w:r w:rsidRPr="00DC2713">
          <w:t xml:space="preserve"> converged charging based on 5G data connectivity</w:t>
        </w:r>
        <w:r>
          <w:t xml:space="preserve"> where</w:t>
        </w:r>
        <w:r w:rsidRPr="00DC2713">
          <w:t xml:space="preserve"> the B-</w:t>
        </w:r>
      </w:ins>
      <w:ins w:id="33" w:author="Huawei-01" w:date="2024-02-01T16:31:00Z">
        <w:r w:rsidR="004F5C43">
          <w:t>C</w:t>
        </w:r>
      </w:ins>
      <w:ins w:id="34" w:author="Matrixx Software 1" w:date="2024-01-31T23:20:00Z">
        <w:r w:rsidRPr="00DC2713">
          <w:t xml:space="preserve">HF handles </w:t>
        </w:r>
      </w:ins>
      <w:ins w:id="35" w:author="Matrixx Software 1" w:date="2024-01-31T23:21:00Z">
        <w:r>
          <w:t>the TSN service provider</w:t>
        </w:r>
      </w:ins>
      <w:ins w:id="36" w:author="Matrixx Software 1" w:date="2024-01-31T23:20:00Z">
        <w:r w:rsidRPr="00DC2713">
          <w:t>.</w:t>
        </w:r>
        <w:r>
          <w:t xml:space="preserve"> </w:t>
        </w:r>
      </w:ins>
    </w:p>
    <w:p w14:paraId="5DA60545" w14:textId="77777777" w:rsidR="00753BB4" w:rsidRPr="00753BB4" w:rsidRDefault="00753BB4" w:rsidP="00753BB4">
      <w:pPr>
        <w:rPr>
          <w:ins w:id="37" w:author="Huawei-01" w:date="2024-02-01T16:31:00Z"/>
        </w:rPr>
      </w:pPr>
    </w:p>
    <w:p w14:paraId="11DFB1A5" w14:textId="155E1215" w:rsidR="001C0944" w:rsidRDefault="001C0944" w:rsidP="001C0944">
      <w:pPr>
        <w:pStyle w:val="Heading5"/>
        <w:rPr>
          <w:lang w:eastAsia="zh-CN"/>
        </w:rPr>
      </w:pPr>
      <w:bookmarkStart w:id="38" w:name="_Toc155873561"/>
      <w:r>
        <w:t>5.2.2.21.2</w:t>
      </w:r>
      <w:r>
        <w:tab/>
      </w:r>
      <w:ins w:id="39" w:author="Matrixx Software 1" w:date="2024-01-31T23:12:00Z">
        <w:r w:rsidR="00DC2713">
          <w:t xml:space="preserve">PDU session establishment </w:t>
        </w:r>
      </w:ins>
      <w:ins w:id="40" w:author="Matrixx Software" w:date="2024-01-19T23:00:00Z">
        <w:del w:id="41" w:author="Matrixx Software 1" w:date="2024-01-31T23:12:00Z">
          <w:r w:rsidR="00305EA6" w:rsidDel="00DC2713">
            <w:delText xml:space="preserve"> </w:delText>
          </w:r>
        </w:del>
      </w:ins>
      <w:del w:id="42" w:author="Matrixx Software 1" w:date="2024-01-31T23:12:00Z">
        <w:r w:rsidDel="00DC2713">
          <w:delText>5G data connectivity charging per network slice</w:delText>
        </w:r>
        <w:bookmarkEnd w:id="38"/>
        <w:r w:rsidDel="00DC2713">
          <w:delText xml:space="preserve"> </w:delText>
        </w:r>
      </w:del>
      <w:ins w:id="43" w:author="Matrixx Software" w:date="2024-01-19T23:00:00Z">
        <w:del w:id="44" w:author="Matrixx Software 1" w:date="2024-01-31T23:12:00Z">
          <w:r w:rsidR="00305EA6" w:rsidRPr="00BC1D6F" w:rsidDel="00DC2713">
            <w:delText xml:space="preserve"> </w:delText>
          </w:r>
        </w:del>
      </w:ins>
    </w:p>
    <w:p w14:paraId="16FA656C" w14:textId="424C20DB" w:rsidR="00F9192D" w:rsidDel="00DC2713" w:rsidRDefault="001C0944" w:rsidP="00A269EB">
      <w:pPr>
        <w:rPr>
          <w:ins w:id="45" w:author="Matrixx Software" w:date="2024-01-19T23:02:00Z"/>
          <w:del w:id="46" w:author="Matrixx Software 1" w:date="2024-01-31T23:12:00Z"/>
          <w:lang w:eastAsia="zh-CN"/>
        </w:rPr>
      </w:pPr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high level charging procedure for </w:t>
      </w:r>
      <w:ins w:id="47" w:author="Matrixx Software" w:date="2024-01-19T23:00:00Z">
        <w:r w:rsidR="00006E5B">
          <w:rPr>
            <w:lang w:eastAsia="zh-CN"/>
          </w:rPr>
          <w:t>business</w:t>
        </w:r>
      </w:ins>
      <w:del w:id="48" w:author="Matrixx Software" w:date="2024-01-19T23:00:00Z">
        <w:r w:rsidDel="00006E5B">
          <w:delText>Network slice</w:delText>
        </w:r>
      </w:del>
      <w:r>
        <w:t xml:space="preserve"> converged charging </w:t>
      </w:r>
      <w:ins w:id="49" w:author="Matrixx Software" w:date="2024-01-19T23:00:00Z">
        <w:r w:rsidR="00006E5B">
          <w:t>based on</w:t>
        </w:r>
        <w:r w:rsidR="00006E5B" w:rsidRPr="00BC1D6F">
          <w:t xml:space="preserve"> </w:t>
        </w:r>
        <w:r w:rsidR="00006E5B">
          <w:t>5G data connectivity</w:t>
        </w:r>
      </w:ins>
      <w:ins w:id="50" w:author="Matrixx Software" w:date="2024-01-19T23:01:00Z">
        <w:r w:rsidR="00006E5B">
          <w:t xml:space="preserve"> with PDU session SCUR scenario</w:t>
        </w:r>
      </w:ins>
      <w:del w:id="51" w:author="Matrixx Software" w:date="2024-01-19T23:01:00Z">
        <w:r w:rsidDel="00006E5B">
          <w:delText>using the UE CHF and Tenant CHF communication architecture specified in the clause 4.2</w:delText>
        </w:r>
      </w:del>
      <w:r>
        <w:t xml:space="preserve">. </w:t>
      </w:r>
    </w:p>
    <w:p w14:paraId="06971A79" w14:textId="7A7D1DCC" w:rsidR="00006E5B" w:rsidRPr="00424394" w:rsidRDefault="00006E5B" w:rsidP="00006E5B">
      <w:pPr>
        <w:rPr>
          <w:ins w:id="52" w:author="Matrixx Software" w:date="2024-01-19T23:02:00Z"/>
          <w:rFonts w:eastAsia="SimSun"/>
        </w:rPr>
      </w:pPr>
      <w:ins w:id="53" w:author="Matrixx Software" w:date="2024-01-19T23:02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.2</w:t>
        </w:r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</w:t>
        </w:r>
        <w:r>
          <w:t>establishment</w:t>
        </w:r>
        <w:del w:id="54" w:author="Matrixx Software 1" w:date="2024-01-31T22:46:00Z">
          <w:r w:rsidDel="00EB4C48">
            <w:delText xml:space="preserve"> </w:delText>
          </w:r>
        </w:del>
      </w:ins>
      <w:ins w:id="55" w:author="Matrixx Software 1" w:date="2024-01-31T22:46:00Z">
        <w:r w:rsidR="00EB4C48">
          <w:t xml:space="preserve"> </w:t>
        </w:r>
      </w:ins>
      <w:ins w:id="56" w:author="Matrixx Software" w:date="2024-01-19T23:02:00Z">
        <w:r>
          <w:t>for business converged charging based on 5G data connectivity</w:t>
        </w:r>
      </w:ins>
    </w:p>
    <w:p w14:paraId="20468648" w14:textId="77777777" w:rsidR="00006E5B" w:rsidRPr="00392BA4" w:rsidRDefault="00006E5B" w:rsidP="001C0944"/>
    <w:p w14:paraId="42C53175" w14:textId="35C01AC4" w:rsidR="001C0944" w:rsidDel="00006E5B" w:rsidRDefault="001C0944" w:rsidP="001C0944">
      <w:pPr>
        <w:pStyle w:val="B1"/>
        <w:jc w:val="center"/>
        <w:rPr>
          <w:del w:id="57" w:author="Matrixx Software" w:date="2024-01-19T23:03:00Z"/>
        </w:rPr>
      </w:pPr>
      <w:del w:id="58" w:author="Matrixx Software" w:date="2024-01-19T23:03:00Z">
        <w:r w:rsidDel="00006E5B">
          <w:object w:dxaOrig="8355" w:dyaOrig="8181" w14:anchorId="511923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pt;height:368pt" o:ole="">
              <v:imagedata r:id="rId15" o:title=""/>
            </v:shape>
            <o:OLEObject Type="Embed" ProgID="Visio.Drawing.11" ShapeID="_x0000_i1025" DrawAspect="Content" ObjectID="_1768676814" r:id="rId16"/>
          </w:object>
        </w:r>
      </w:del>
    </w:p>
    <w:p w14:paraId="5EA2FDE9" w14:textId="1B0D24A2" w:rsidR="009B0C6D" w:rsidRDefault="004C2B92" w:rsidP="001C0944">
      <w:pPr>
        <w:pStyle w:val="B1"/>
        <w:jc w:val="center"/>
        <w:rPr>
          <w:ins w:id="59" w:author="Matrixx Software" w:date="2024-01-19T23:03:00Z"/>
        </w:rPr>
      </w:pPr>
      <w:ins w:id="60" w:author="Matrixx Software 1" w:date="2024-01-31T19:27:00Z">
        <w:r>
          <w:object w:dxaOrig="8181" w:dyaOrig="10721" w14:anchorId="1F495B35">
            <v:shape id="_x0000_i1026" type="#_x0000_t75" style="width:325.5pt;height:426.5pt" o:ole="">
              <v:imagedata r:id="rId17" o:title=""/>
            </v:shape>
            <o:OLEObject Type="Embed" ProgID="Visio.Drawing.15" ShapeID="_x0000_i1026" DrawAspect="Content" ObjectID="_1768676815" r:id="rId18"/>
          </w:object>
        </w:r>
      </w:ins>
    </w:p>
    <w:p w14:paraId="2207320B" w14:textId="068E46C0" w:rsidR="001C0944" w:rsidRDefault="001C0944" w:rsidP="00006E5B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del w:id="61" w:author="Matrixx Software" w:date="2024-01-19T23:03:00Z">
        <w:r w:rsidDel="00006E5B">
          <w:delText>Network slice</w:delText>
        </w:r>
      </w:del>
      <w:ins w:id="62" w:author="Matrixx Software" w:date="2024-01-19T23:03:00Z">
        <w:r w:rsidR="00006E5B">
          <w:t>business</w:t>
        </w:r>
      </w:ins>
      <w:r>
        <w:t xml:space="preserve"> converged charging</w:t>
      </w:r>
      <w:ins w:id="63" w:author="Matrixx Software" w:date="2024-01-19T23:04:00Z">
        <w:r w:rsidR="00006E5B">
          <w:t xml:space="preserve"> based on 5G data connectivity – UE PDU session</w:t>
        </w:r>
      </w:ins>
      <w:ins w:id="64" w:author="Matrixx Software 1" w:date="2024-01-31T19:27:00Z">
        <w:r w:rsidR="009B0C6D">
          <w:t xml:space="preserve"> establishment</w:t>
        </w:r>
      </w:ins>
    </w:p>
    <w:p w14:paraId="5793075A" w14:textId="72616801" w:rsidR="006F5ADA" w:rsidDel="00795DEA" w:rsidRDefault="00D378C3" w:rsidP="006F5ADA">
      <w:pPr>
        <w:pStyle w:val="B1"/>
        <w:rPr>
          <w:ins w:id="65" w:author="Huawei-01" w:date="2024-02-01T16:41:00Z"/>
          <w:del w:id="66" w:author="Matrixx Software 1" w:date="2024-02-01T13:15:00Z"/>
          <w:rFonts w:eastAsia="SimSun"/>
          <w:lang w:eastAsia="ko-KR"/>
        </w:rPr>
      </w:pPr>
      <w:ins w:id="67" w:author="Matrixx Software 1" w:date="2024-01-31T19:44:00Z">
        <w:r>
          <w:t>0</w:t>
        </w:r>
      </w:ins>
      <w:ins w:id="68" w:author="Matrixx Software 1" w:date="2024-01-31T22:30:00Z">
        <w:r w:rsidR="006616D6">
          <w:t>.</w:t>
        </w:r>
      </w:ins>
      <w:ins w:id="69" w:author="Matrixx Software 1" w:date="2024-01-31T19:43:00Z">
        <w:r>
          <w:tab/>
        </w:r>
      </w:ins>
      <w:del w:id="70" w:author="Matrixx Software" w:date="2024-01-10T18:02:00Z">
        <w:r w:rsidR="00006E5B" w:rsidDel="00CC10DA">
          <w:delText>Network slice</w:delText>
        </w:r>
      </w:del>
      <w:ins w:id="71" w:author="Matrixx Software" w:date="2024-01-10T18:02:00Z">
        <w:r w:rsidR="00006E5B">
          <w:t>Business</w:t>
        </w:r>
      </w:ins>
      <w:r w:rsidR="00006E5B">
        <w:t xml:space="preserve"> </w:t>
      </w:r>
      <w:ins w:id="72" w:author="Matrixx Software" w:date="2024-01-10T18:10:00Z">
        <w:r w:rsidR="00006E5B">
          <w:t xml:space="preserve">dependent </w:t>
        </w:r>
      </w:ins>
      <w:r w:rsidR="00006E5B">
        <w:t xml:space="preserve">charging </w:t>
      </w:r>
      <w:ins w:id="73" w:author="Matrixx Software" w:date="2024-01-10T18:10:00Z">
        <w:r w:rsidR="00006E5B">
          <w:t>information</w:t>
        </w:r>
      </w:ins>
      <w:ins w:id="74" w:author="Matrixx Software 1" w:date="2024-01-31T19:03:00Z">
        <w:r w:rsidR="00F9192D">
          <w:t xml:space="preserve"> </w:t>
        </w:r>
      </w:ins>
      <w:del w:id="75" w:author="Matrixx Software" w:date="2024-01-10T18:09:00Z">
        <w:r w:rsidR="00006E5B" w:rsidDel="003719C2">
          <w:delText xml:space="preserve">for </w:delText>
        </w:r>
        <w:r w:rsidR="00006E5B" w:rsidDel="003719C2">
          <w:rPr>
            <w:lang w:eastAsia="zh-CN"/>
          </w:rPr>
          <w:delText>network slice subscriber</w:delText>
        </w:r>
        <w:r w:rsidR="00006E5B" w:rsidDel="003719C2">
          <w:rPr>
            <w:lang w:eastAsia="ko-KR"/>
          </w:rPr>
          <w:delText xml:space="preserve"> per S-NSSAI </w:delText>
        </w:r>
      </w:del>
      <w:r w:rsidR="00006E5B">
        <w:rPr>
          <w:lang w:eastAsia="ko-KR"/>
        </w:rPr>
        <w:t xml:space="preserve">is configured in </w:t>
      </w:r>
      <w:del w:id="76" w:author="Matrixx Software" w:date="2024-01-10T18:09:00Z">
        <w:r w:rsidR="00006E5B" w:rsidDel="003719C2">
          <w:rPr>
            <w:lang w:eastAsia="ko-KR"/>
          </w:rPr>
          <w:delText>UE</w:delText>
        </w:r>
      </w:del>
      <w:ins w:id="77" w:author="Matrixx Software" w:date="2024-01-10T18:09:00Z">
        <w:del w:id="78" w:author="Matrixx Software 1" w:date="2024-01-31T19:04:00Z">
          <w:r w:rsidR="00006E5B" w:rsidDel="00F9192D">
            <w:rPr>
              <w:lang w:eastAsia="ko-KR"/>
            </w:rPr>
            <w:delText>-</w:delText>
          </w:r>
        </w:del>
      </w:ins>
      <w:del w:id="79" w:author="Matrixx Software 1" w:date="2024-01-31T19:04:00Z">
        <w:r w:rsidR="00006E5B" w:rsidDel="00F9192D">
          <w:rPr>
            <w:lang w:eastAsia="ko-KR"/>
          </w:rPr>
          <w:delText xml:space="preserve"> </w:delText>
        </w:r>
      </w:del>
      <w:ins w:id="80" w:author="Matrixx Software" w:date="2024-01-10T18:10:00Z">
        <w:r w:rsidR="00006E5B">
          <w:rPr>
            <w:lang w:eastAsia="ko-KR"/>
          </w:rPr>
          <w:t>C-</w:t>
        </w:r>
      </w:ins>
      <w:r w:rsidR="00006E5B">
        <w:rPr>
          <w:lang w:eastAsia="ko-KR"/>
        </w:rPr>
        <w:t xml:space="preserve">CHF and </w:t>
      </w:r>
      <w:del w:id="81" w:author="Matrixx Software" w:date="2024-01-10T18:10:00Z">
        <w:r w:rsidR="00006E5B" w:rsidDel="003719C2">
          <w:rPr>
            <w:lang w:eastAsia="ko-KR"/>
          </w:rPr>
          <w:delText xml:space="preserve">Tenant </w:delText>
        </w:r>
      </w:del>
      <w:ins w:id="82" w:author="Matrixx Software" w:date="2024-01-10T18:10:00Z">
        <w:r w:rsidR="00006E5B">
          <w:rPr>
            <w:lang w:eastAsia="ko-KR"/>
          </w:rPr>
          <w:t>B-</w:t>
        </w:r>
      </w:ins>
      <w:r w:rsidR="00006E5B">
        <w:rPr>
          <w:lang w:eastAsia="ko-KR"/>
        </w:rPr>
        <w:t>CHF</w:t>
      </w:r>
      <w:del w:id="83" w:author="Matrixx Software" w:date="2024-01-10T18:10:00Z">
        <w:r w:rsidR="00006E5B" w:rsidDel="003719C2">
          <w:rPr>
            <w:lang w:eastAsia="ko-KR"/>
          </w:rPr>
          <w:delText>, which may</w:delText>
        </w:r>
        <w:r w:rsidR="00006E5B" w:rsidRPr="00A84E5F" w:rsidDel="003719C2">
          <w:rPr>
            <w:lang w:eastAsia="ko-KR"/>
          </w:rPr>
          <w:delText xml:space="preserve"> include S-NSSAI</w:delText>
        </w:r>
        <w:r w:rsidR="00006E5B" w:rsidDel="003719C2">
          <w:rPr>
            <w:lang w:eastAsia="ko-KR"/>
          </w:rPr>
          <w:delText xml:space="preserve">, </w:delText>
        </w:r>
        <w:r w:rsidR="00006E5B" w:rsidRPr="00A84E5F" w:rsidDel="003719C2">
          <w:rPr>
            <w:lang w:eastAsia="ko-KR"/>
          </w:rPr>
          <w:delText>Subscriber identifier and Tenant ID</w:delText>
        </w:r>
        <w:r w:rsidR="00006E5B" w:rsidDel="003719C2">
          <w:rPr>
            <w:lang w:eastAsia="ko-KR"/>
          </w:rPr>
          <w:delText>, specified in the TS 28.202[70]</w:delText>
        </w:r>
      </w:del>
      <w:del w:id="84" w:author="Matrixx Software" w:date="2024-01-10T18:02:00Z">
        <w:r w:rsidR="00006E5B" w:rsidRPr="00A84E5F" w:rsidDel="00CC10DA">
          <w:rPr>
            <w:lang w:eastAsia="ko-KR"/>
          </w:rPr>
          <w:delText>, etc</w:delText>
        </w:r>
      </w:del>
      <w:del w:id="85" w:author="Huawei-01" w:date="2024-02-01T16:41:00Z">
        <w:r w:rsidR="00006E5B" w:rsidDel="006F5ADA">
          <w:rPr>
            <w:lang w:eastAsia="ko-KR"/>
          </w:rPr>
          <w:delText>.</w:delText>
        </w:r>
      </w:del>
      <w:ins w:id="86" w:author="Huawei-01" w:date="2024-02-01T16:41:00Z">
        <w:r w:rsidR="006F5ADA">
          <w:rPr>
            <w:lang w:eastAsia="ko-KR"/>
          </w:rPr>
          <w:t xml:space="preserve">, </w:t>
        </w:r>
        <w:r w:rsidR="006F5ADA">
          <w:rPr>
            <w:rFonts w:eastAsia="SimSun"/>
            <w:lang w:eastAsia="ko-KR"/>
          </w:rPr>
          <w:t xml:space="preserve">which could </w:t>
        </w:r>
      </w:ins>
      <w:ins w:id="87" w:author="Huawei-rev" w:date="2024-02-01T18:52:00Z">
        <w:r w:rsidR="00ED3A9D">
          <w:rPr>
            <w:rFonts w:eastAsia="SimSun"/>
            <w:lang w:eastAsia="ko-KR"/>
          </w:rPr>
          <w:t>include</w:t>
        </w:r>
      </w:ins>
      <w:ins w:id="88" w:author="Huawei-01" w:date="2024-02-01T16:41:00Z">
        <w:r w:rsidR="006F5ADA">
          <w:rPr>
            <w:rFonts w:eastAsia="SimSun"/>
            <w:lang w:eastAsia="ko-KR"/>
          </w:rPr>
          <w:t xml:space="preserve"> e.g</w:t>
        </w:r>
      </w:ins>
      <w:ins w:id="89" w:author="Matrixx Software 1" w:date="2024-02-01T13:15:00Z">
        <w:r w:rsidR="00795DEA">
          <w:rPr>
            <w:rFonts w:eastAsia="SimSun"/>
            <w:lang w:eastAsia="ko-KR"/>
          </w:rPr>
          <w:t xml:space="preserve">. </w:t>
        </w:r>
      </w:ins>
      <w:ins w:id="90" w:author="Huawei-01" w:date="2024-02-01T16:41:00Z">
        <w:del w:id="91" w:author="Matrixx Software 1" w:date="2024-02-01T13:15:00Z">
          <w:r w:rsidR="006F5ADA" w:rsidDel="00795DEA">
            <w:rPr>
              <w:rFonts w:eastAsia="SimSun"/>
              <w:lang w:eastAsia="ko-KR"/>
            </w:rPr>
            <w:delText xml:space="preserve">: </w:delText>
          </w:r>
        </w:del>
      </w:ins>
    </w:p>
    <w:p w14:paraId="1DB216C0" w14:textId="02FC0257" w:rsidR="006F5ADA" w:rsidRPr="006F5ADA" w:rsidDel="00795DEA" w:rsidRDefault="006F5ADA" w:rsidP="00795DEA">
      <w:pPr>
        <w:pStyle w:val="B1"/>
        <w:rPr>
          <w:ins w:id="92" w:author="Huawei-01" w:date="2024-02-01T16:42:00Z"/>
          <w:del w:id="93" w:author="Matrixx Software 1" w:date="2024-02-01T13:15:00Z"/>
          <w:rFonts w:eastAsia="SimSun"/>
          <w:lang w:eastAsia="ko-KR"/>
        </w:rPr>
      </w:pPr>
      <w:ins w:id="94" w:author="Huawei-01" w:date="2024-02-01T16:42:00Z">
        <w:del w:id="95" w:author="Matrixx Software 1" w:date="2024-02-01T13:15:00Z">
          <w:r w:rsidDel="00795DEA">
            <w:rPr>
              <w:rFonts w:eastAsia="SimSun"/>
              <w:lang w:eastAsia="ko-KR"/>
            </w:rPr>
            <w:delText>-</w:delText>
          </w:r>
          <w:r w:rsidDel="00795DEA">
            <w:rPr>
              <w:rFonts w:eastAsia="SimSun"/>
              <w:lang w:eastAsia="ko-KR"/>
            </w:rPr>
            <w:tab/>
          </w:r>
        </w:del>
        <w:r w:rsidRPr="006F5ADA">
          <w:rPr>
            <w:rFonts w:eastAsia="SimSun"/>
            <w:lang w:eastAsia="ko-KR"/>
          </w:rPr>
          <w:t>subscriber identifier</w:t>
        </w:r>
      </w:ins>
      <w:ins w:id="96" w:author="Matrixx Software 1" w:date="2024-02-01T13:15:00Z">
        <w:r w:rsidR="00795DEA">
          <w:rPr>
            <w:rFonts w:eastAsia="SimSun"/>
            <w:lang w:eastAsia="ko-KR"/>
          </w:rPr>
          <w:t xml:space="preserve">, </w:t>
        </w:r>
      </w:ins>
      <w:ins w:id="97" w:author="Huawei-01" w:date="2024-02-01T16:42:00Z">
        <w:del w:id="98" w:author="Matrixx Software 1" w:date="2024-02-01T13:15:00Z">
          <w:r w:rsidRPr="006F5ADA" w:rsidDel="00795DEA">
            <w:rPr>
              <w:rFonts w:eastAsia="SimSun"/>
              <w:lang w:eastAsia="ko-KR"/>
            </w:rPr>
            <w:delText xml:space="preserve"> </w:delText>
          </w:r>
        </w:del>
      </w:ins>
    </w:p>
    <w:p w14:paraId="2027A3FE" w14:textId="3F7937EE" w:rsidR="00006E5B" w:rsidRPr="006F5ADA" w:rsidRDefault="006F5ADA" w:rsidP="00795DEA">
      <w:pPr>
        <w:pStyle w:val="B1"/>
        <w:rPr>
          <w:rFonts w:eastAsia="SimSun"/>
          <w:lang w:eastAsia="ko-KR"/>
        </w:rPr>
      </w:pPr>
      <w:ins w:id="99" w:author="Huawei-01" w:date="2024-02-01T16:42:00Z">
        <w:del w:id="100" w:author="Matrixx Software 1" w:date="2024-02-01T13:15:00Z">
          <w:r w:rsidDel="00795DEA">
            <w:rPr>
              <w:rFonts w:eastAsia="SimSun"/>
              <w:lang w:eastAsia="ko-KR"/>
            </w:rPr>
            <w:delText>-</w:delText>
          </w:r>
          <w:r w:rsidDel="00795DEA">
            <w:rPr>
              <w:rFonts w:eastAsia="SimSun"/>
              <w:lang w:eastAsia="ko-KR"/>
            </w:rPr>
            <w:tab/>
          </w:r>
        </w:del>
      </w:ins>
      <w:ins w:id="101" w:author="Huawei-01" w:date="2024-02-01T16:43:00Z">
        <w:r>
          <w:rPr>
            <w:rFonts w:eastAsia="SimSun"/>
            <w:lang w:eastAsia="ko-KR"/>
          </w:rPr>
          <w:t>I</w:t>
        </w:r>
        <w:r w:rsidRPr="006F5ADA">
          <w:rPr>
            <w:rFonts w:eastAsia="SimSun"/>
            <w:lang w:eastAsia="ko-KR"/>
          </w:rPr>
          <w:t>dentification of the business subscriber</w:t>
        </w:r>
      </w:ins>
      <w:ins w:id="102" w:author="Matrixx Software 1" w:date="2024-02-01T13:16:00Z">
        <w:r w:rsidR="00795DEA">
          <w:rPr>
            <w:rFonts w:eastAsia="SimSun"/>
            <w:lang w:eastAsia="ko-KR"/>
          </w:rPr>
          <w:t>.</w:t>
        </w:r>
      </w:ins>
      <w:ins w:id="103" w:author="Huawei-01" w:date="2024-02-01T16:43:00Z">
        <w:r>
          <w:rPr>
            <w:rFonts w:eastAsia="SimSun"/>
            <w:lang w:eastAsia="ko-KR"/>
          </w:rPr>
          <w:t xml:space="preserve"> </w:t>
        </w:r>
      </w:ins>
    </w:p>
    <w:p w14:paraId="2BCB1640" w14:textId="49712DC0" w:rsidR="00006E5B" w:rsidRDefault="00D378C3" w:rsidP="00D378C3">
      <w:pPr>
        <w:pStyle w:val="B1"/>
        <w:rPr>
          <w:lang w:eastAsia="ko-KR"/>
        </w:rPr>
      </w:pPr>
      <w:ins w:id="104" w:author="Matrixx Software 1" w:date="2024-01-31T19:43:00Z">
        <w:r>
          <w:rPr>
            <w:lang w:eastAsia="ko-KR"/>
          </w:rPr>
          <w:t>1 to 9</w:t>
        </w:r>
      </w:ins>
      <w:ins w:id="105" w:author="Matrixx Software 1" w:date="2024-01-31T22:36:00Z">
        <w:r w:rsidR="00CE0C29">
          <w:rPr>
            <w:lang w:eastAsia="ko-KR"/>
          </w:rPr>
          <w:t>ch-b</w:t>
        </w:r>
      </w:ins>
      <w:ins w:id="106" w:author="Matrixx Software 1" w:date="2024-01-31T22:30:00Z">
        <w:r w:rsidR="006616D6">
          <w:rPr>
            <w:lang w:eastAsia="ko-KR"/>
          </w:rPr>
          <w:t>.</w:t>
        </w:r>
      </w:ins>
      <w:ins w:id="107" w:author="Matrixx Software 1" w:date="2024-01-31T19:43:00Z">
        <w:r>
          <w:rPr>
            <w:lang w:eastAsia="ko-KR"/>
          </w:rPr>
          <w:t xml:space="preserve"> </w:t>
        </w:r>
      </w:ins>
      <w:del w:id="108" w:author="Matrixx Software 1" w:date="2024-01-31T19:45:00Z">
        <w:r w:rsidR="00006E5B" w:rsidDel="00D378C3">
          <w:rPr>
            <w:lang w:eastAsia="ko-KR"/>
          </w:rPr>
          <w:delText xml:space="preserve">According to clause 5.2.2.2.2 PDU Session charging from SMF about </w:delText>
        </w:r>
      </w:del>
      <w:r w:rsidR="00006E5B">
        <w:rPr>
          <w:lang w:eastAsia="ko-KR"/>
        </w:rPr>
        <w:t xml:space="preserve">PDU session establishment for individual UE </w:t>
      </w:r>
      <w:ins w:id="109" w:author="Matrixx Software 1" w:date="2024-01-31T19:44:00Z">
        <w:r>
          <w:rPr>
            <w:lang w:eastAsia="ko-KR"/>
          </w:rPr>
          <w:t>per</w:t>
        </w:r>
        <w:r w:rsidRPr="00F9192D">
          <w:rPr>
            <w:lang w:eastAsia="ko-KR"/>
          </w:rPr>
          <w:t xml:space="preserve"> Figure 5.2.2.2.2-1</w:t>
        </w:r>
      </w:ins>
      <w:del w:id="110" w:author="Matrixx Software 1" w:date="2024-01-31T19:44:00Z">
        <w:r w:rsidR="00006E5B" w:rsidDel="00D378C3">
          <w:rPr>
            <w:lang w:eastAsia="ko-KR"/>
          </w:rPr>
          <w:delText>charging</w:delText>
        </w:r>
      </w:del>
      <w:r w:rsidR="00006E5B">
        <w:rPr>
          <w:lang w:eastAsia="ko-KR"/>
        </w:rPr>
        <w:t>.</w:t>
      </w:r>
    </w:p>
    <w:p w14:paraId="292159F6" w14:textId="4C855309" w:rsidR="00006E5B" w:rsidDel="00CE0C29" w:rsidRDefault="00006E5B" w:rsidP="00006E5B">
      <w:pPr>
        <w:pStyle w:val="B1"/>
        <w:rPr>
          <w:del w:id="111" w:author="Matrixx Software 1" w:date="2024-01-31T22:37:00Z"/>
          <w:lang w:eastAsia="ko-KR"/>
        </w:rPr>
      </w:pPr>
      <w:bookmarkStart w:id="112" w:name="_Hlk149831900"/>
      <w:del w:id="113" w:author="Matrixx Software 1" w:date="2024-01-31T19:45:00Z">
        <w:r w:rsidDel="00D378C3">
          <w:rPr>
            <w:lang w:eastAsia="ko-KR"/>
          </w:rPr>
          <w:delText>2</w:delText>
        </w:r>
      </w:del>
      <w:del w:id="114" w:author="Matrixx Software 1" w:date="2024-01-31T22:37:00Z">
        <w:r w:rsidDel="00CE0C29">
          <w:rPr>
            <w:lang w:eastAsia="ko-KR"/>
          </w:rPr>
          <w:delText>ch-a.</w:delText>
        </w:r>
        <w:r w:rsidDel="00CE0C29">
          <w:rPr>
            <w:lang w:eastAsia="ko-KR"/>
          </w:rPr>
          <w:tab/>
        </w:r>
        <w:r w:rsidDel="00CE0C29">
          <w:delText xml:space="preserve">The SMF creates a Charging Identifier for the PDU session, and sends Charging Data Request </w:delText>
        </w:r>
        <w:r w:rsidDel="00CE0C29">
          <w:rPr>
            <w:lang w:eastAsia="zh-CN"/>
          </w:rPr>
          <w:delText xml:space="preserve">[Initial], triggered by </w:delText>
        </w:r>
        <w:r w:rsidDel="00CE0C29">
          <w:rPr>
            <w:lang w:eastAsia="ko-KR"/>
          </w:rPr>
          <w:delText>"Start of PDU session"</w:delText>
        </w:r>
        <w:r w:rsidDel="00CE0C29">
          <w:rPr>
            <w:lang w:eastAsia="zh-CN"/>
          </w:rPr>
          <w:delText xml:space="preserve"> to UE </w:delText>
        </w:r>
      </w:del>
      <w:ins w:id="115" w:author="Matrixx Software" w:date="2024-01-10T18:09:00Z">
        <w:del w:id="116" w:author="Matrixx Software 1" w:date="2024-01-31T22:37:00Z">
          <w:r w:rsidDel="00CE0C29">
            <w:rPr>
              <w:lang w:eastAsia="zh-CN"/>
            </w:rPr>
            <w:delText>C-</w:delText>
          </w:r>
        </w:del>
      </w:ins>
      <w:del w:id="117" w:author="Matrixx Software 1" w:date="2024-01-31T22:37:00Z">
        <w:r w:rsidDel="00CE0C29">
          <w:rPr>
            <w:lang w:eastAsia="zh-CN"/>
          </w:rPr>
          <w:delText>CHF</w:delText>
        </w:r>
        <w:r w:rsidDel="00CE0C29">
          <w:rPr>
            <w:lang w:eastAsia="ko-KR"/>
          </w:rPr>
          <w:delText>.</w:delText>
        </w:r>
      </w:del>
    </w:p>
    <w:p w14:paraId="7F84FB7E" w14:textId="5C903CFC" w:rsidR="00006E5B" w:rsidDel="00CE0C29" w:rsidRDefault="00006E5B" w:rsidP="00006E5B">
      <w:pPr>
        <w:pStyle w:val="B1"/>
        <w:rPr>
          <w:ins w:id="118" w:author="Matrixx Software" w:date="2024-01-10T18:11:00Z"/>
          <w:del w:id="119" w:author="Matrixx Software 1" w:date="2024-01-31T22:37:00Z"/>
        </w:rPr>
      </w:pPr>
      <w:del w:id="120" w:author="Matrixx Software 1" w:date="2024-01-31T19:45:00Z">
        <w:r w:rsidDel="00D378C3">
          <w:rPr>
            <w:lang w:eastAsia="ko-KR"/>
          </w:rPr>
          <w:delText>2</w:delText>
        </w:r>
      </w:del>
      <w:del w:id="121" w:author="Matrixx Software 1" w:date="2024-01-31T22:37:00Z">
        <w:r w:rsidDel="00CE0C29">
          <w:rPr>
            <w:lang w:eastAsia="ko-KR"/>
          </w:rPr>
          <w:delText>ch-b.</w:delText>
        </w:r>
        <w:r w:rsidDel="00CE0C29">
          <w:rPr>
            <w:lang w:eastAsia="ko-KR"/>
          </w:rPr>
          <w:tab/>
        </w:r>
        <w:r w:rsidDel="00CE0C29">
          <w:delText xml:space="preserve">The CHF opens CDR for this PDU session per UE. </w:delText>
        </w:r>
      </w:del>
    </w:p>
    <w:p w14:paraId="2BB11BC4" w14:textId="4D4CC4E9" w:rsidR="00006E5B" w:rsidRDefault="00FC7D5C" w:rsidP="00006E5B">
      <w:pPr>
        <w:pStyle w:val="B1"/>
      </w:pPr>
      <w:ins w:id="122" w:author="Matrixx Software 1" w:date="2024-01-31T19:52:00Z">
        <w:r>
          <w:rPr>
            <w:lang w:eastAsia="ko-KR"/>
          </w:rPr>
          <w:t>9</w:t>
        </w:r>
      </w:ins>
      <w:ins w:id="123" w:author="Matrixx Software" w:date="2024-01-10T18:11:00Z">
        <w:r w:rsidR="00006E5B">
          <w:rPr>
            <w:lang w:eastAsia="ko-KR"/>
          </w:rPr>
          <w:t>ch-</w:t>
        </w:r>
      </w:ins>
      <w:ins w:id="124" w:author="Matrixx Software 1" w:date="2024-01-31T19:52:00Z">
        <w:r>
          <w:rPr>
            <w:lang w:eastAsia="ko-KR"/>
          </w:rPr>
          <w:t>ba</w:t>
        </w:r>
      </w:ins>
      <w:ins w:id="125" w:author="Matrixx Software" w:date="2024-01-10T18:11:00Z">
        <w:r w:rsidR="00006E5B">
          <w:rPr>
            <w:lang w:eastAsia="ko-KR"/>
          </w:rPr>
          <w:t>.</w:t>
        </w:r>
        <w:r w:rsidR="00006E5B">
          <w:rPr>
            <w:lang w:eastAsia="ko-KR"/>
          </w:rPr>
          <w:tab/>
        </w:r>
      </w:ins>
      <w:bookmarkStart w:id="126" w:name="_Hlk156598396"/>
      <w:ins w:id="127" w:author="Matrixx Software" w:date="2024-01-10T18:12:00Z">
        <w:r w:rsidR="00006E5B">
          <w:t xml:space="preserve">Business charging based on 5G data connectivity </w:t>
        </w:r>
      </w:ins>
      <w:ins w:id="128" w:author="Matrixx Software" w:date="2024-02-05T21:44:00Z">
        <w:r w:rsidR="00800813">
          <w:t xml:space="preserve">charging information </w:t>
        </w:r>
      </w:ins>
      <w:ins w:id="129" w:author="Matrixx Software" w:date="2024-01-10T18:12:00Z">
        <w:r w:rsidR="00006E5B">
          <w:t>is enabled</w:t>
        </w:r>
      </w:ins>
      <w:bookmarkEnd w:id="126"/>
      <w:ins w:id="130" w:author="Matrixx Software" w:date="2024-01-10T18:11:00Z">
        <w:r w:rsidR="00006E5B">
          <w:t xml:space="preserve">. </w:t>
        </w:r>
      </w:ins>
    </w:p>
    <w:p w14:paraId="448305F2" w14:textId="72BB22F4" w:rsidR="00006E5B" w:rsidRDefault="00FC7D5C" w:rsidP="00006E5B">
      <w:pPr>
        <w:pStyle w:val="B1"/>
        <w:rPr>
          <w:lang w:eastAsia="ko-KR"/>
        </w:rPr>
      </w:pPr>
      <w:ins w:id="131" w:author="Matrixx Software 1" w:date="2024-01-31T19:52:00Z">
        <w:r>
          <w:rPr>
            <w:lang w:eastAsia="ko-KR"/>
          </w:rPr>
          <w:t>9</w:t>
        </w:r>
      </w:ins>
      <w:del w:id="132" w:author="Matrixx Software 1" w:date="2024-01-31T19:52:00Z">
        <w:r w:rsidR="00006E5B" w:rsidDel="00FC7D5C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33" w:author="Matrixx Software 1" w:date="2024-01-31T19:52:00Z">
        <w:r>
          <w:rPr>
            <w:lang w:eastAsia="ko-KR"/>
          </w:rPr>
          <w:t>b</w:t>
        </w:r>
      </w:ins>
      <w:r w:rsidR="00006E5B">
        <w:rPr>
          <w:lang w:eastAsia="ko-KR"/>
        </w:rPr>
        <w:t xml:space="preserve">c. </w:t>
      </w:r>
      <w:del w:id="134" w:author="Matrixx Software" w:date="2024-01-10T18:13:00Z">
        <w:r w:rsidR="00006E5B" w:rsidDel="003719C2">
          <w:rPr>
            <w:lang w:eastAsia="ko-KR"/>
          </w:rPr>
          <w:delText>UE</w:delText>
        </w:r>
      </w:del>
      <w:r w:rsidR="00006E5B">
        <w:rPr>
          <w:lang w:eastAsia="ko-KR"/>
        </w:rPr>
        <w:t xml:space="preserve"> </w:t>
      </w:r>
      <w:ins w:id="135" w:author="Matrixx Software" w:date="2024-01-10T18:13:00Z">
        <w:r w:rsidR="00006E5B">
          <w:rPr>
            <w:lang w:eastAsia="ko-KR"/>
          </w:rPr>
          <w:t>C-</w:t>
        </w:r>
      </w:ins>
      <w:r w:rsidR="00006E5B">
        <w:rPr>
          <w:lang w:eastAsia="ko-KR"/>
        </w:rPr>
        <w:t xml:space="preserve">CHF sends the Charging Data Request </w:t>
      </w:r>
      <w:r w:rsidR="00006E5B">
        <w:rPr>
          <w:lang w:eastAsia="zh-CN"/>
        </w:rPr>
        <w:t xml:space="preserve">[Initial] </w:t>
      </w:r>
      <w:r w:rsidR="00006E5B">
        <w:rPr>
          <w:lang w:eastAsia="ko-KR"/>
        </w:rPr>
        <w:t xml:space="preserve">to </w:t>
      </w:r>
      <w:del w:id="136" w:author="Matrixx Software" w:date="2024-01-10T18:13:00Z">
        <w:r w:rsidR="00006E5B" w:rsidDel="003719C2">
          <w:rPr>
            <w:lang w:eastAsia="ko-KR"/>
          </w:rPr>
          <w:delText xml:space="preserve">Tenant </w:delText>
        </w:r>
      </w:del>
      <w:ins w:id="137" w:author="Matrixx Software" w:date="2024-01-10T18:13:00Z">
        <w:r w:rsidR="00006E5B">
          <w:rPr>
            <w:lang w:eastAsia="ko-KR"/>
          </w:rPr>
          <w:t>B-</w:t>
        </w:r>
      </w:ins>
      <w:r w:rsidR="00006E5B">
        <w:rPr>
          <w:lang w:eastAsia="ko-KR"/>
        </w:rPr>
        <w:t xml:space="preserve">CHF </w:t>
      </w:r>
      <w:ins w:id="138" w:author="Matrixx Software" w:date="2024-01-10T18:19:00Z">
        <w:r w:rsidR="00006E5B">
          <w:rPr>
            <w:lang w:eastAsia="ko-KR"/>
          </w:rPr>
          <w:t xml:space="preserve">with </w:t>
        </w:r>
      </w:ins>
      <w:del w:id="139" w:author="Matrixx Software" w:date="2024-01-10T18:19:00Z">
        <w:r w:rsidR="00006E5B" w:rsidDel="002D77E3">
          <w:rPr>
            <w:lang w:eastAsia="ko-KR"/>
          </w:rPr>
          <w:delText xml:space="preserve">which may include Tenant ID and </w:delText>
        </w:r>
      </w:del>
      <w:r w:rsidR="00006E5B">
        <w:rPr>
          <w:lang w:eastAsia="ko-KR"/>
        </w:rPr>
        <w:t xml:space="preserve">UE PDU session charging information </w:t>
      </w:r>
      <w:del w:id="140" w:author="Matrixx Software" w:date="2024-01-10T18:19:00Z">
        <w:r w:rsidR="00006E5B" w:rsidDel="002D77E3">
          <w:rPr>
            <w:lang w:eastAsia="ko-KR"/>
          </w:rPr>
          <w:delText xml:space="preserve">based on S-NSSAI and DNN </w:delText>
        </w:r>
      </w:del>
      <w:r w:rsidR="00006E5B">
        <w:rPr>
          <w:lang w:eastAsia="ko-KR"/>
        </w:rPr>
        <w:t>received from SMF</w:t>
      </w:r>
      <w:ins w:id="141" w:author="Matrixx Software" w:date="2024-01-10T18:26:00Z">
        <w:r w:rsidR="00006E5B">
          <w:rPr>
            <w:lang w:eastAsia="ko-KR"/>
          </w:rPr>
          <w:t xml:space="preserve"> which includes</w:t>
        </w:r>
      </w:ins>
      <w:r w:rsidR="00006E5B">
        <w:rPr>
          <w:lang w:eastAsia="ko-KR"/>
        </w:rPr>
        <w:t xml:space="preserve"> </w:t>
      </w:r>
      <w:ins w:id="142" w:author="Matrixx Software" w:date="2024-01-10T18:24:00Z">
        <w:r w:rsidR="00006E5B">
          <w:rPr>
            <w:lang w:eastAsia="ko-KR"/>
          </w:rPr>
          <w:t>business specific identifier</w:t>
        </w:r>
      </w:ins>
      <w:ins w:id="143" w:author="Matrixx Software" w:date="2024-02-05T22:02:00Z">
        <w:r w:rsidR="00AE33A6">
          <w:rPr>
            <w:lang w:eastAsia="ko-KR"/>
          </w:rPr>
          <w:t xml:space="preserve"> (e.g. S-NSSAI or DNN</w:t>
        </w:r>
      </w:ins>
      <w:ins w:id="144" w:author="Matrixx Software" w:date="2024-01-10T18:24:00Z">
        <w:r w:rsidR="00006E5B">
          <w:rPr>
            <w:lang w:eastAsia="ko-KR"/>
          </w:rPr>
          <w:t>,</w:t>
        </w:r>
      </w:ins>
      <w:ins w:id="145" w:author="Matrixx Software" w:date="2024-01-10T18:26:00Z">
        <w:r w:rsidR="00006E5B">
          <w:rPr>
            <w:lang w:eastAsia="ko-KR"/>
          </w:rPr>
          <w:t xml:space="preserve"> </w:t>
        </w:r>
      </w:ins>
      <w:ins w:id="146" w:author="Matrixx Software" w:date="2024-02-05T22:03:00Z">
        <w:r w:rsidR="00AE33A6">
          <w:rPr>
            <w:lang w:eastAsia="ko-KR"/>
          </w:rPr>
          <w:t xml:space="preserve">or </w:t>
        </w:r>
      </w:ins>
      <w:ins w:id="147" w:author="Matrixx Software" w:date="2024-01-10T18:20:00Z">
        <w:r w:rsidR="00006E5B">
          <w:rPr>
            <w:lang w:eastAsia="ko-KR"/>
          </w:rPr>
          <w:t>Tenant ID</w:t>
        </w:r>
      </w:ins>
      <w:ins w:id="148" w:author="Matrixx Software" w:date="2024-02-05T22:03:00Z">
        <w:r w:rsidR="00AE33A6">
          <w:rPr>
            <w:lang w:eastAsia="ko-KR"/>
          </w:rPr>
          <w:t>)</w:t>
        </w:r>
      </w:ins>
      <w:del w:id="149" w:author="Matrixx Software" w:date="2024-01-10T18:21:00Z">
        <w:r w:rsidR="00006E5B" w:rsidDel="002D77E3">
          <w:rPr>
            <w:lang w:eastAsia="ko-KR"/>
          </w:rPr>
          <w:delText>for Network Slice Charging</w:delText>
        </w:r>
      </w:del>
      <w:r w:rsidR="00006E5B">
        <w:rPr>
          <w:lang w:eastAsia="ko-KR"/>
        </w:rPr>
        <w:t>. Account, Rating and reservation control for the Tenant.</w:t>
      </w:r>
    </w:p>
    <w:p w14:paraId="7187E349" w14:textId="0DFFEEE1" w:rsidR="00006E5B" w:rsidRDefault="006616D6" w:rsidP="00006E5B">
      <w:pPr>
        <w:pStyle w:val="B1"/>
        <w:rPr>
          <w:lang w:eastAsia="ko-KR"/>
        </w:rPr>
      </w:pPr>
      <w:ins w:id="150" w:author="Matrixx Software 1" w:date="2024-01-31T22:25:00Z">
        <w:r>
          <w:rPr>
            <w:lang w:eastAsia="ko-KR"/>
          </w:rPr>
          <w:lastRenderedPageBreak/>
          <w:t>9</w:t>
        </w:r>
      </w:ins>
      <w:del w:id="151" w:author="Matrixx Software 1" w:date="2024-01-31T22:25:00Z">
        <w:r w:rsidR="00006E5B" w:rsidDel="006616D6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52" w:author="Matrixx Software 1" w:date="2024-01-31T22:25:00Z">
        <w:r>
          <w:rPr>
            <w:lang w:eastAsia="ko-KR"/>
          </w:rPr>
          <w:t>b</w:t>
        </w:r>
      </w:ins>
      <w:r w:rsidR="00006E5B">
        <w:rPr>
          <w:lang w:eastAsia="ko-KR"/>
        </w:rPr>
        <w:t>d.</w:t>
      </w:r>
      <w:r w:rsidR="00006E5B">
        <w:rPr>
          <w:lang w:eastAsia="ko-KR"/>
        </w:rPr>
        <w:tab/>
        <w:t xml:space="preserve"> </w:t>
      </w:r>
      <w:r w:rsidR="00006E5B">
        <w:t xml:space="preserve">The </w:t>
      </w:r>
      <w:ins w:id="153" w:author="Matrixx Software" w:date="2024-01-10T18:30:00Z">
        <w:r w:rsidR="00006E5B">
          <w:t>B-</w:t>
        </w:r>
      </w:ins>
      <w:r w:rsidR="00006E5B">
        <w:t xml:space="preserve">CHF opens </w:t>
      </w:r>
      <w:ins w:id="154" w:author="Matrixx Software" w:date="2024-01-10T18:31:00Z">
        <w:r w:rsidR="00006E5B">
          <w:t>or update</w:t>
        </w:r>
      </w:ins>
      <w:ins w:id="155" w:author="Matrixx Software 1" w:date="2024-01-31T22:25:00Z">
        <w:r>
          <w:t>s</w:t>
        </w:r>
      </w:ins>
      <w:ins w:id="156" w:author="Matrixx Software" w:date="2024-01-10T18:31:00Z">
        <w:r w:rsidR="00006E5B">
          <w:t xml:space="preserve"> </w:t>
        </w:r>
      </w:ins>
      <w:ins w:id="157" w:author="Matrixx Software" w:date="2024-01-10T18:29:00Z">
        <w:r w:rsidR="00006E5B">
          <w:t>B-</w:t>
        </w:r>
      </w:ins>
      <w:r w:rsidR="00006E5B">
        <w:t xml:space="preserve">CDR for this </w:t>
      </w:r>
      <w:del w:id="158" w:author="Matrixx Software" w:date="2024-01-10T18:29:00Z">
        <w:r w:rsidR="00006E5B" w:rsidDel="007A3954">
          <w:delText xml:space="preserve">PDU session per </w:delText>
        </w:r>
      </w:del>
      <w:ins w:id="159" w:author="Matrixx Software" w:date="2024-01-10T18:28:00Z">
        <w:r w:rsidR="00006E5B">
          <w:rPr>
            <w:lang w:eastAsia="ko-KR"/>
          </w:rPr>
          <w:t>business specific identifier</w:t>
        </w:r>
      </w:ins>
      <w:del w:id="160" w:author="Matrixx Software" w:date="2024-01-10T18:28:00Z">
        <w:r w:rsidR="00006E5B" w:rsidDel="007A3954">
          <w:delText>S-NSSAI</w:delText>
        </w:r>
      </w:del>
      <w:ins w:id="161" w:author="Matrixx Software" w:date="2024-01-10T18:29:00Z">
        <w:r w:rsidR="00006E5B">
          <w:t xml:space="preserve"> </w:t>
        </w:r>
      </w:ins>
      <w:ins w:id="162" w:author="Matrixx Software" w:date="2024-01-10T18:31:00Z">
        <w:r w:rsidR="00006E5B">
          <w:t xml:space="preserve">with the </w:t>
        </w:r>
      </w:ins>
      <w:ins w:id="163" w:author="Matrixx Software" w:date="2024-01-10T18:29:00Z">
        <w:r w:rsidR="00006E5B">
          <w:t>PDU session</w:t>
        </w:r>
      </w:ins>
      <w:r w:rsidR="00006E5B">
        <w:t>.</w:t>
      </w:r>
    </w:p>
    <w:p w14:paraId="05276793" w14:textId="703DC9FC" w:rsidR="00006E5B" w:rsidRDefault="006616D6" w:rsidP="00006E5B">
      <w:pPr>
        <w:pStyle w:val="B1"/>
        <w:rPr>
          <w:lang w:eastAsia="ko-KR"/>
        </w:rPr>
      </w:pPr>
      <w:ins w:id="164" w:author="Matrixx Software 1" w:date="2024-01-31T22:26:00Z">
        <w:r>
          <w:rPr>
            <w:lang w:eastAsia="ko-KR"/>
          </w:rPr>
          <w:t>9</w:t>
        </w:r>
      </w:ins>
      <w:del w:id="165" w:author="Matrixx Software 1" w:date="2024-01-31T22:26:00Z">
        <w:r w:rsidR="00006E5B" w:rsidDel="006616D6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66" w:author="Matrixx Software 1" w:date="2024-01-31T22:26:00Z">
        <w:r>
          <w:rPr>
            <w:lang w:eastAsia="ko-KR"/>
          </w:rPr>
          <w:t>b</w:t>
        </w:r>
      </w:ins>
      <w:r w:rsidR="00006E5B">
        <w:rPr>
          <w:lang w:eastAsia="ko-KR"/>
        </w:rPr>
        <w:t>e.</w:t>
      </w:r>
      <w:r w:rsidR="00006E5B">
        <w:rPr>
          <w:lang w:eastAsia="ko-KR"/>
        </w:rPr>
        <w:tab/>
        <w:t xml:space="preserve"> </w:t>
      </w:r>
      <w:del w:id="167" w:author="Matrixx Software" w:date="2024-01-10T18:30:00Z">
        <w:r w:rsidR="00006E5B" w:rsidDel="007A3954">
          <w:rPr>
            <w:lang w:eastAsia="ko-KR"/>
          </w:rPr>
          <w:delText xml:space="preserve">Tenant </w:delText>
        </w:r>
      </w:del>
      <w:ins w:id="168" w:author="Matrixx Software" w:date="2024-01-10T18:30:00Z">
        <w:r w:rsidR="00006E5B">
          <w:rPr>
            <w:lang w:eastAsia="ko-KR"/>
          </w:rPr>
          <w:t>B-</w:t>
        </w:r>
      </w:ins>
      <w:r w:rsidR="00006E5B">
        <w:rPr>
          <w:lang w:eastAsia="ko-KR"/>
        </w:rPr>
        <w:t xml:space="preserve">CHF provides appropriate Charging Data Response [Initial] for Tenant.  </w:t>
      </w:r>
    </w:p>
    <w:p w14:paraId="5E9284D7" w14:textId="7AFF8512" w:rsidR="006616D6" w:rsidRDefault="006616D6" w:rsidP="00006E5B">
      <w:pPr>
        <w:pStyle w:val="B1"/>
        <w:rPr>
          <w:ins w:id="169" w:author="Matrixx Software 1" w:date="2024-01-31T22:28:00Z"/>
          <w:lang w:eastAsia="ko-KR"/>
        </w:rPr>
      </w:pPr>
      <w:ins w:id="170" w:author="Matrixx Software 1" w:date="2024-01-31T22:28:00Z">
        <w:r>
          <w:rPr>
            <w:lang w:eastAsia="ko-KR"/>
          </w:rPr>
          <w:t>9</w:t>
        </w:r>
      </w:ins>
      <w:del w:id="171" w:author="Matrixx Software 1" w:date="2024-01-31T22:28:00Z">
        <w:r w:rsidR="00006E5B" w:rsidDel="006616D6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72" w:author="Matrixx Software 1" w:date="2024-01-31T22:28:00Z">
        <w:r>
          <w:rPr>
            <w:lang w:eastAsia="ko-KR"/>
          </w:rPr>
          <w:t>c</w:t>
        </w:r>
      </w:ins>
      <w:r w:rsidR="00006E5B">
        <w:rPr>
          <w:lang w:eastAsia="ko-KR"/>
        </w:rPr>
        <w:t>f.</w:t>
      </w:r>
      <w:r w:rsidR="00006E5B">
        <w:rPr>
          <w:lang w:eastAsia="ko-KR"/>
        </w:rPr>
        <w:tab/>
      </w:r>
      <w:ins w:id="173" w:author="Matrixx Software" w:date="2024-01-10T18:32:00Z">
        <w:r w:rsidR="00006E5B">
          <w:rPr>
            <w:lang w:eastAsia="ko-KR"/>
          </w:rPr>
          <w:t>C-</w:t>
        </w:r>
      </w:ins>
      <w:r w:rsidR="00006E5B">
        <w:rPr>
          <w:lang w:eastAsia="ko-KR"/>
        </w:rPr>
        <w:t xml:space="preserve">CHF </w:t>
      </w:r>
      <w:del w:id="174" w:author="Matrixx Software" w:date="2024-01-10T18:32:00Z">
        <w:r w:rsidR="00006E5B" w:rsidDel="006F3A80">
          <w:rPr>
            <w:lang w:eastAsia="ko-KR"/>
          </w:rPr>
          <w:delText xml:space="preserve">(UE CCS) </w:delText>
        </w:r>
      </w:del>
      <w:r w:rsidR="00006E5B">
        <w:rPr>
          <w:lang w:eastAsia="ko-KR"/>
        </w:rPr>
        <w:t xml:space="preserve">provides appropriate Charging Data Response [Initial] for the individual UE. </w:t>
      </w:r>
    </w:p>
    <w:p w14:paraId="0A75FD8A" w14:textId="6F2DB559" w:rsidR="006616D6" w:rsidRDefault="00CE0C29" w:rsidP="006616D6">
      <w:pPr>
        <w:pStyle w:val="B1"/>
        <w:rPr>
          <w:ins w:id="175" w:author="Matrixx Software 1" w:date="2024-01-31T22:28:00Z"/>
          <w:lang w:eastAsia="ko-KR"/>
        </w:rPr>
      </w:pPr>
      <w:ins w:id="176" w:author="Matrixx Software 1" w:date="2024-01-31T22:37:00Z">
        <w:r>
          <w:rPr>
            <w:lang w:eastAsia="ko-KR"/>
          </w:rPr>
          <w:t xml:space="preserve">9ch-c </w:t>
        </w:r>
      </w:ins>
      <w:ins w:id="177" w:author="Matrixx Software 1" w:date="2024-01-31T22:28:00Z">
        <w:r w:rsidR="006616D6">
          <w:rPr>
            <w:lang w:eastAsia="ko-KR"/>
          </w:rPr>
          <w:t>to 16</w:t>
        </w:r>
      </w:ins>
      <w:ins w:id="178" w:author="Matrixx Software 1" w:date="2024-01-31T22:37:00Z">
        <w:r>
          <w:rPr>
            <w:lang w:eastAsia="ko-KR"/>
          </w:rPr>
          <w:t>ch-b</w:t>
        </w:r>
      </w:ins>
      <w:ins w:id="179" w:author="Matrixx Software 1" w:date="2024-01-31T22:30:00Z">
        <w:r w:rsidR="006616D6">
          <w:rPr>
            <w:lang w:eastAsia="ko-KR"/>
          </w:rPr>
          <w:t>.</w:t>
        </w:r>
      </w:ins>
      <w:ins w:id="180" w:author="Matrixx Software 1" w:date="2024-01-31T22:28:00Z">
        <w:r w:rsidR="006616D6">
          <w:rPr>
            <w:lang w:eastAsia="ko-KR"/>
          </w:rPr>
          <w:t xml:space="preserve"> PDU session establishment for individual UE per</w:t>
        </w:r>
        <w:r w:rsidR="006616D6" w:rsidRPr="00F9192D">
          <w:rPr>
            <w:lang w:eastAsia="ko-KR"/>
          </w:rPr>
          <w:t xml:space="preserve"> Figure 5.2.2.2.2-1</w:t>
        </w:r>
        <w:r w:rsidR="006616D6">
          <w:rPr>
            <w:lang w:eastAsia="ko-KR"/>
          </w:rPr>
          <w:t>.</w:t>
        </w:r>
      </w:ins>
    </w:p>
    <w:p w14:paraId="1E26DBC3" w14:textId="6E7FAE69" w:rsidR="00D12D1B" w:rsidDel="00D12D1B" w:rsidRDefault="00D12D1B" w:rsidP="00D12D1B">
      <w:pPr>
        <w:pStyle w:val="B1"/>
        <w:rPr>
          <w:del w:id="181" w:author="Matrixx Software" w:date="2024-02-04T18:56:00Z"/>
          <w:lang w:eastAsia="ko-KR"/>
        </w:rPr>
      </w:pPr>
      <w:del w:id="182" w:author="Matrixx Software" w:date="2024-02-04T18:56:00Z">
        <w:r w:rsidDel="00D12D1B">
          <w:rPr>
            <w:lang w:eastAsia="ko-KR"/>
          </w:rPr>
          <w:delText>3.</w:delText>
        </w:r>
        <w:r w:rsidDel="00D12D1B">
          <w:rPr>
            <w:lang w:eastAsia="ko-KR"/>
          </w:rPr>
          <w:tab/>
          <w:delText>During the PDU session, when enable triggers is armed, the</w:delText>
        </w:r>
        <w:r w:rsidRPr="000C4A10" w:rsidDel="00D12D1B">
          <w:rPr>
            <w:lang w:eastAsia="ko-KR"/>
          </w:rPr>
          <w:delText xml:space="preserve"> </w:delText>
        </w:r>
        <w:r w:rsidDel="00D12D1B">
          <w:rPr>
            <w:lang w:eastAsia="ko-KR"/>
          </w:rPr>
          <w:delText>Charging Data Request</w:delText>
        </w:r>
        <w:r w:rsidDel="00D12D1B">
          <w:rPr>
            <w:lang w:eastAsia="zh-CN"/>
          </w:rPr>
          <w:delText>/Response</w:delText>
        </w:r>
        <w:r w:rsidDel="00D12D1B">
          <w:rPr>
            <w:lang w:eastAsia="ko-KR"/>
          </w:rPr>
          <w:delText xml:space="preserve"> [Update] is send between SMF and UE CHF for individual UE, between UE CHF and Tenant CHF for network slice tenant.</w:delText>
        </w:r>
      </w:del>
    </w:p>
    <w:bookmarkEnd w:id="112"/>
    <w:p w14:paraId="495DD3F2" w14:textId="69D3C05F" w:rsidR="004E3B11" w:rsidRPr="00C72D8E" w:rsidRDefault="00CE0C29" w:rsidP="004E3B11">
      <w:pPr>
        <w:pStyle w:val="B1"/>
        <w:rPr>
          <w:ins w:id="183" w:author="Matrixx Software" w:date="2024-01-19T23:10:00Z"/>
          <w:rFonts w:eastAsia="Malgun Gothic"/>
          <w:lang w:eastAsia="ko-KR"/>
        </w:rPr>
      </w:pPr>
      <w:ins w:id="184" w:author="Matrixx Software 1" w:date="2024-01-31T22:38:00Z">
        <w:r>
          <w:rPr>
            <w:rFonts w:eastAsia="Malgun Gothic"/>
            <w:lang w:eastAsia="ko-KR"/>
          </w:rPr>
          <w:t>16</w:t>
        </w:r>
      </w:ins>
      <w:ins w:id="185" w:author="Matrixx Software" w:date="2024-01-19T23:12:00Z">
        <w:r w:rsidR="004E3B11" w:rsidRPr="00C72D8E">
          <w:rPr>
            <w:rFonts w:eastAsia="Malgun Gothic"/>
            <w:lang w:eastAsia="ko-KR"/>
          </w:rPr>
          <w:t>ch-</w:t>
        </w:r>
      </w:ins>
      <w:ins w:id="186" w:author="Matrixx Software 1" w:date="2024-01-31T22:38:00Z">
        <w:r>
          <w:rPr>
            <w:rFonts w:eastAsia="Malgun Gothic"/>
            <w:lang w:eastAsia="ko-KR"/>
          </w:rPr>
          <w:t>ba</w:t>
        </w:r>
      </w:ins>
      <w:ins w:id="187" w:author="Matrixx Software" w:date="2024-01-19T23:12:00Z">
        <w:r w:rsidR="004E3B11">
          <w:rPr>
            <w:rFonts w:eastAsia="Malgun Gothic"/>
            <w:lang w:eastAsia="ko-KR"/>
          </w:rPr>
          <w:t>.</w:t>
        </w:r>
        <w:r w:rsidR="004E3B11" w:rsidRPr="00C72D8E">
          <w:rPr>
            <w:rFonts w:eastAsia="Malgun Gothic"/>
            <w:lang w:eastAsia="ko-KR"/>
          </w:rPr>
          <w:tab/>
        </w:r>
      </w:ins>
      <w:ins w:id="188" w:author="Matrixx Software" w:date="2024-01-19T23:13:00Z">
        <w:r w:rsidR="004E3B11" w:rsidRPr="004E3B11">
          <w:rPr>
            <w:rFonts w:eastAsia="Malgun Gothic"/>
            <w:lang w:eastAsia="ko-KR"/>
          </w:rPr>
          <w:t xml:space="preserve">Business charging based on 5G data connectivity </w:t>
        </w:r>
      </w:ins>
      <w:ins w:id="189" w:author="Matrixx Software" w:date="2024-02-05T21:44:00Z">
        <w:r w:rsidR="00800813">
          <w:t xml:space="preserve">charging information </w:t>
        </w:r>
      </w:ins>
      <w:ins w:id="190" w:author="Matrixx Software" w:date="2024-01-19T23:13:00Z">
        <w:r w:rsidR="004E3B11" w:rsidRPr="004E3B11">
          <w:rPr>
            <w:rFonts w:eastAsia="Malgun Gothic"/>
            <w:lang w:eastAsia="ko-KR"/>
          </w:rPr>
          <w:t>is enabled</w:t>
        </w:r>
      </w:ins>
      <w:ins w:id="191" w:author="Matrixx Software" w:date="2024-01-19T23:12:00Z">
        <w:r w:rsidR="004E3B11" w:rsidRPr="00C72D8E">
          <w:rPr>
            <w:rFonts w:eastAsia="Malgun Gothic"/>
            <w:lang w:eastAsia="ko-KR"/>
          </w:rPr>
          <w:t xml:space="preserve">. </w:t>
        </w:r>
      </w:ins>
    </w:p>
    <w:p w14:paraId="3ED3759C" w14:textId="6F7C7653" w:rsidR="009D03D5" w:rsidRPr="00C72D8E" w:rsidRDefault="00CE0C29" w:rsidP="009D03D5">
      <w:pPr>
        <w:pStyle w:val="B1"/>
        <w:rPr>
          <w:ins w:id="192" w:author="Matrixx Software" w:date="2024-01-19T23:10:00Z"/>
          <w:rFonts w:eastAsia="Malgun Gothic"/>
          <w:lang w:eastAsia="ko-KR"/>
        </w:rPr>
      </w:pPr>
      <w:ins w:id="193" w:author="Matrixx Software 1" w:date="2024-01-31T22:38:00Z">
        <w:r>
          <w:rPr>
            <w:rFonts w:eastAsia="Malgun Gothic"/>
            <w:lang w:eastAsia="ko-KR"/>
          </w:rPr>
          <w:t>16ch-bc</w:t>
        </w:r>
      </w:ins>
      <w:ins w:id="194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. </w:t>
        </w:r>
      </w:ins>
      <w:ins w:id="195" w:author="Matrixx Software" w:date="2024-01-19T23:13:00Z">
        <w:r w:rsidR="004E3B11">
          <w:rPr>
            <w:rFonts w:eastAsia="Malgun Gothic"/>
            <w:lang w:eastAsia="ko-KR"/>
          </w:rPr>
          <w:t>C-</w:t>
        </w:r>
      </w:ins>
      <w:ins w:id="196" w:author="Matrixx Software" w:date="2024-01-19T23:10:00Z">
        <w:r w:rsidR="009D03D5" w:rsidRPr="00C72D8E">
          <w:rPr>
            <w:rFonts w:eastAsia="Malgun Gothic"/>
            <w:lang w:eastAsia="ko-KR"/>
          </w:rPr>
          <w:t>CHF sends the Charging Data Request</w:t>
        </w:r>
        <w:r w:rsidR="009D03D5">
          <w:rPr>
            <w:rFonts w:eastAsia="Malgun Gothic"/>
            <w:lang w:eastAsia="ko-KR"/>
          </w:rPr>
          <w:t xml:space="preserve"> [</w:t>
        </w:r>
      </w:ins>
      <w:ins w:id="197" w:author="Matrixx Software" w:date="2024-01-19T23:13:00Z">
        <w:r w:rsidR="004E3B11">
          <w:rPr>
            <w:rFonts w:eastAsia="Malgun Gothic"/>
            <w:lang w:eastAsia="ko-KR"/>
          </w:rPr>
          <w:t>Update</w:t>
        </w:r>
      </w:ins>
      <w:ins w:id="198" w:author="Matrixx Software" w:date="2024-01-19T23:10:00Z">
        <w:r w:rsidR="009D03D5">
          <w:rPr>
            <w:rFonts w:eastAsia="Malgun Gothic"/>
            <w:lang w:eastAsia="ko-KR"/>
          </w:rPr>
          <w:t xml:space="preserve">] </w:t>
        </w:r>
        <w:r w:rsidR="009D03D5" w:rsidRPr="00C72D8E">
          <w:rPr>
            <w:rFonts w:eastAsia="Malgun Gothic"/>
            <w:lang w:eastAsia="ko-KR"/>
          </w:rPr>
          <w:t xml:space="preserve">to </w:t>
        </w:r>
      </w:ins>
      <w:ins w:id="199" w:author="Matrixx Software" w:date="2024-01-19T23:13:00Z">
        <w:r w:rsidR="004E3B11">
          <w:rPr>
            <w:rFonts w:eastAsia="Malgun Gothic"/>
            <w:lang w:eastAsia="ko-KR"/>
          </w:rPr>
          <w:t>B-</w:t>
        </w:r>
      </w:ins>
      <w:ins w:id="200" w:author="Matrixx Software" w:date="2024-01-19T23:10:00Z">
        <w:r w:rsidR="009D03D5" w:rsidRPr="00C72D8E">
          <w:rPr>
            <w:rFonts w:eastAsia="Malgun Gothic"/>
            <w:lang w:eastAsia="ko-KR"/>
          </w:rPr>
          <w:t>CHF</w:t>
        </w:r>
      </w:ins>
      <w:ins w:id="201" w:author="Matrixx Software" w:date="2024-01-19T23:15:00Z">
        <w:r w:rsidR="004E3B11">
          <w:rPr>
            <w:lang w:eastAsia="ko-KR"/>
          </w:rPr>
          <w:t>.</w:t>
        </w:r>
      </w:ins>
    </w:p>
    <w:p w14:paraId="5153B0F2" w14:textId="40E2AB19" w:rsidR="009D03D5" w:rsidRPr="00C72D8E" w:rsidRDefault="00CE0C29" w:rsidP="009D03D5">
      <w:pPr>
        <w:pStyle w:val="B1"/>
        <w:rPr>
          <w:ins w:id="202" w:author="Matrixx Software" w:date="2024-01-19T23:10:00Z"/>
          <w:rFonts w:eastAsia="Malgun Gothic"/>
          <w:lang w:eastAsia="ko-KR"/>
        </w:rPr>
      </w:pPr>
      <w:ins w:id="203" w:author="Matrixx Software 1" w:date="2024-01-31T22:39:00Z">
        <w:r>
          <w:rPr>
            <w:rFonts w:eastAsia="Malgun Gothic"/>
            <w:lang w:eastAsia="ko-KR"/>
          </w:rPr>
          <w:t>16</w:t>
        </w:r>
      </w:ins>
      <w:ins w:id="204" w:author="Matrixx Software" w:date="2024-01-19T23:10:00Z">
        <w:r w:rsidR="009D03D5" w:rsidRPr="00C72D8E">
          <w:rPr>
            <w:rFonts w:eastAsia="Malgun Gothic"/>
            <w:lang w:eastAsia="ko-KR"/>
          </w:rPr>
          <w:t>ch-</w:t>
        </w:r>
      </w:ins>
      <w:ins w:id="205" w:author="Matrixx Software 1" w:date="2024-01-31T22:40:00Z">
        <w:r>
          <w:rPr>
            <w:rFonts w:eastAsia="Malgun Gothic"/>
            <w:lang w:eastAsia="ko-KR"/>
          </w:rPr>
          <w:t>b</w:t>
        </w:r>
      </w:ins>
      <w:ins w:id="206" w:author="Matrixx Software 1" w:date="2024-01-31T22:39:00Z">
        <w:r>
          <w:rPr>
            <w:rFonts w:eastAsia="Malgun Gothic"/>
            <w:lang w:eastAsia="ko-KR"/>
          </w:rPr>
          <w:t>d</w:t>
        </w:r>
      </w:ins>
      <w:ins w:id="207" w:author="Matrixx Software" w:date="2024-01-19T23:10:00Z">
        <w:r w:rsidR="009D03D5" w:rsidRPr="00C72D8E">
          <w:rPr>
            <w:rFonts w:eastAsia="Malgun Gothic"/>
            <w:lang w:eastAsia="ko-KR"/>
          </w:rPr>
          <w:t>.</w:t>
        </w:r>
        <w:r w:rsidR="009D03D5" w:rsidRPr="00C72D8E">
          <w:rPr>
            <w:rFonts w:eastAsia="Malgun Gothic"/>
            <w:lang w:eastAsia="ko-KR"/>
          </w:rPr>
          <w:tab/>
          <w:t xml:space="preserve"> The </w:t>
        </w:r>
      </w:ins>
      <w:ins w:id="208" w:author="Matrixx Software" w:date="2024-01-19T23:15:00Z">
        <w:r w:rsidR="004E3B11">
          <w:rPr>
            <w:rFonts w:eastAsia="Malgun Gothic"/>
            <w:lang w:eastAsia="ko-KR"/>
          </w:rPr>
          <w:t>B-</w:t>
        </w:r>
      </w:ins>
      <w:ins w:id="209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CHF </w:t>
        </w:r>
      </w:ins>
      <w:ins w:id="210" w:author="Matrixx Software" w:date="2024-01-19T23:15:00Z">
        <w:r w:rsidR="004E3B11">
          <w:rPr>
            <w:rFonts w:eastAsia="Malgun Gothic"/>
            <w:lang w:eastAsia="ko-KR"/>
          </w:rPr>
          <w:t>update</w:t>
        </w:r>
      </w:ins>
      <w:ins w:id="211" w:author="Matrixx Software" w:date="2024-01-19T23:16:00Z">
        <w:r w:rsidR="004E3B11">
          <w:rPr>
            <w:rFonts w:eastAsia="Malgun Gothic"/>
            <w:lang w:eastAsia="ko-KR"/>
          </w:rPr>
          <w:t>s</w:t>
        </w:r>
      </w:ins>
      <w:ins w:id="212" w:author="Matrixx Software" w:date="2024-01-19T23:15:00Z">
        <w:r w:rsidR="004E3B11">
          <w:rPr>
            <w:rFonts w:eastAsia="Malgun Gothic"/>
            <w:lang w:eastAsia="ko-KR"/>
          </w:rPr>
          <w:t xml:space="preserve"> B-</w:t>
        </w:r>
      </w:ins>
      <w:ins w:id="213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CDR </w:t>
        </w:r>
      </w:ins>
      <w:ins w:id="214" w:author="Matrixx Software" w:date="2024-01-19T23:15:00Z">
        <w:r w:rsidR="004E3B11">
          <w:t xml:space="preserve">for this </w:t>
        </w:r>
        <w:r w:rsidR="004E3B11">
          <w:rPr>
            <w:lang w:eastAsia="ko-KR"/>
          </w:rPr>
          <w:t>business specific identifier</w:t>
        </w:r>
        <w:r w:rsidR="004E3B11">
          <w:t>.</w:t>
        </w:r>
      </w:ins>
    </w:p>
    <w:p w14:paraId="12B81480" w14:textId="4482813A" w:rsidR="009D03D5" w:rsidRDefault="00CE0C29" w:rsidP="009D03D5">
      <w:pPr>
        <w:pStyle w:val="B1"/>
        <w:rPr>
          <w:ins w:id="215" w:author="Matrixx Software" w:date="2024-01-19T23:20:00Z"/>
          <w:rFonts w:eastAsia="Malgun Gothic"/>
          <w:lang w:eastAsia="ko-KR"/>
        </w:rPr>
      </w:pPr>
      <w:ins w:id="216" w:author="Matrixx Software 1" w:date="2024-01-31T22:41:00Z">
        <w:r>
          <w:rPr>
            <w:rFonts w:eastAsia="Malgun Gothic"/>
            <w:lang w:eastAsia="ko-KR"/>
          </w:rPr>
          <w:t>16</w:t>
        </w:r>
      </w:ins>
      <w:ins w:id="217" w:author="Matrixx Software" w:date="2024-01-19T23:10:00Z">
        <w:r w:rsidR="009D03D5" w:rsidRPr="00C72D8E">
          <w:rPr>
            <w:rFonts w:eastAsia="Malgun Gothic"/>
            <w:lang w:eastAsia="ko-KR"/>
          </w:rPr>
          <w:t>ch-</w:t>
        </w:r>
      </w:ins>
      <w:ins w:id="218" w:author="Matrixx Software 1" w:date="2024-01-31T22:42:00Z">
        <w:r>
          <w:rPr>
            <w:rFonts w:eastAsia="Malgun Gothic"/>
            <w:lang w:eastAsia="ko-KR"/>
          </w:rPr>
          <w:t>be</w:t>
        </w:r>
      </w:ins>
      <w:ins w:id="219" w:author="Matrixx Software" w:date="2024-01-19T23:10:00Z">
        <w:r w:rsidR="009D03D5" w:rsidRPr="00C72D8E">
          <w:rPr>
            <w:rFonts w:eastAsia="Malgun Gothic"/>
            <w:lang w:eastAsia="ko-KR"/>
          </w:rPr>
          <w:t>.</w:t>
        </w:r>
        <w:r w:rsidR="009D03D5" w:rsidRPr="00C72D8E">
          <w:rPr>
            <w:rFonts w:eastAsia="Malgun Gothic"/>
            <w:lang w:eastAsia="ko-KR"/>
          </w:rPr>
          <w:tab/>
          <w:t xml:space="preserve"> </w:t>
        </w:r>
      </w:ins>
      <w:ins w:id="220" w:author="Matrixx Software" w:date="2024-01-19T23:17:00Z">
        <w:r w:rsidR="004E3B11">
          <w:rPr>
            <w:rFonts w:eastAsia="Malgun Gothic"/>
            <w:lang w:eastAsia="ko-KR"/>
          </w:rPr>
          <w:t>B-</w:t>
        </w:r>
      </w:ins>
      <w:ins w:id="221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CHF provides appropriate Charging Data Response </w:t>
        </w:r>
      </w:ins>
      <w:ins w:id="222" w:author="Matrixx Software" w:date="2024-01-19T23:17:00Z">
        <w:r w:rsidR="004E3B11">
          <w:rPr>
            <w:rFonts w:eastAsia="Malgun Gothic"/>
            <w:lang w:eastAsia="ko-KR"/>
          </w:rPr>
          <w:t>[Update</w:t>
        </w:r>
      </w:ins>
      <w:ins w:id="223" w:author="Matrixx Software" w:date="2024-01-19T23:10:00Z">
        <w:r w:rsidR="009D03D5" w:rsidRPr="00C72D8E">
          <w:rPr>
            <w:rFonts w:eastAsia="Malgun Gothic"/>
            <w:lang w:eastAsia="ko-KR"/>
          </w:rPr>
          <w:t>].</w:t>
        </w:r>
      </w:ins>
    </w:p>
    <w:p w14:paraId="031B7ACA" w14:textId="67A0BCCB" w:rsidR="00CE0C29" w:rsidRDefault="00CE0C29" w:rsidP="00CE0C29">
      <w:pPr>
        <w:pStyle w:val="B1"/>
        <w:rPr>
          <w:ins w:id="224" w:author="Matrixx Software 1" w:date="2024-01-31T22:42:00Z"/>
          <w:lang w:eastAsia="ko-KR"/>
        </w:rPr>
      </w:pPr>
      <w:ins w:id="225" w:author="Matrixx Software 1" w:date="2024-01-31T22:42:00Z">
        <w:r>
          <w:rPr>
            <w:lang w:eastAsia="ko-KR"/>
          </w:rPr>
          <w:t>17 to 19.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17D5729B" w14:textId="4DE67200" w:rsidR="00CE0C29" w:rsidRDefault="00CE0C29" w:rsidP="00CE0C29">
      <w:pPr>
        <w:pStyle w:val="Heading5"/>
        <w:rPr>
          <w:ins w:id="226" w:author="Matrixx Software 1" w:date="2024-01-31T22:43:00Z"/>
          <w:lang w:eastAsia="zh-CN"/>
        </w:rPr>
      </w:pPr>
      <w:ins w:id="227" w:author="Matrixx Software 1" w:date="2024-01-31T22:43:00Z">
        <w:r>
          <w:t>5.2.2.21.</w:t>
        </w:r>
      </w:ins>
      <w:ins w:id="228" w:author="Matrixx Software 1" w:date="2024-01-31T23:18:00Z">
        <w:r w:rsidR="00A269EB">
          <w:t>3</w:t>
        </w:r>
      </w:ins>
      <w:ins w:id="229" w:author="Matrixx Software 1" w:date="2024-01-31T22:43:00Z">
        <w:r>
          <w:tab/>
          <w:t xml:space="preserve">PDU session </w:t>
        </w:r>
      </w:ins>
      <w:ins w:id="230" w:author="Matrixx Software 1" w:date="2024-01-31T22:44:00Z">
        <w:r w:rsidR="00EB4C48">
          <w:t>modification</w:t>
        </w:r>
      </w:ins>
    </w:p>
    <w:p w14:paraId="729A5097" w14:textId="6851BC72" w:rsidR="00CE0C29" w:rsidRDefault="00CE0C29" w:rsidP="00CE0C29">
      <w:pPr>
        <w:rPr>
          <w:ins w:id="231" w:author="Matrixx Software 1" w:date="2024-01-31T22:51:00Z"/>
        </w:rPr>
      </w:pPr>
      <w:ins w:id="232" w:author="Matrixx Software 1" w:date="2024-01-31T22:43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</w:t>
        </w:r>
      </w:ins>
      <w:ins w:id="233" w:author="Matrixx Software 1" w:date="2024-01-31T23:18:00Z">
        <w:r w:rsidR="00A269EB">
          <w:t>3</w:t>
        </w:r>
      </w:ins>
      <w:ins w:id="234" w:author="Matrixx Software 1" w:date="2024-01-31T22:43:00Z"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</w:t>
        </w:r>
      </w:ins>
      <w:ins w:id="235" w:author="Matrixx Software 1" w:date="2024-01-31T22:45:00Z">
        <w:r w:rsidR="00EB4C48">
          <w:t>modification</w:t>
        </w:r>
      </w:ins>
      <w:ins w:id="236" w:author="Matrixx Software 1" w:date="2024-01-31T22:43:00Z">
        <w:r>
          <w:t xml:space="preserve"> for business converged charging based on 5G data connectivity</w:t>
        </w:r>
      </w:ins>
      <w:ins w:id="237" w:author="Matrixx Software 1" w:date="2024-01-31T22:48:00Z">
        <w:r w:rsidR="004C2B92">
          <w:t>:</w:t>
        </w:r>
      </w:ins>
    </w:p>
    <w:p w14:paraId="1362981B" w14:textId="74F02B5A" w:rsidR="004C2B92" w:rsidRDefault="00154B97" w:rsidP="004C2B92">
      <w:pPr>
        <w:pStyle w:val="TH"/>
        <w:rPr>
          <w:ins w:id="238" w:author="Matrixx Software 1" w:date="2024-01-31T23:05:00Z"/>
        </w:rPr>
      </w:pPr>
      <w:ins w:id="239" w:author="Matrixx Software 1" w:date="2024-01-31T22:51:00Z">
        <w:r>
          <w:object w:dxaOrig="8181" w:dyaOrig="6961" w14:anchorId="3599B1A6">
            <v:shape id="_x0000_i1027" type="#_x0000_t75" style="width:325.5pt;height:277pt" o:ole="">
              <v:imagedata r:id="rId19" o:title=""/>
            </v:shape>
            <o:OLEObject Type="Embed" ProgID="Visio.Drawing.15" ShapeID="_x0000_i1027" DrawAspect="Content" ObjectID="_1768676816" r:id="rId20"/>
          </w:object>
        </w:r>
      </w:ins>
    </w:p>
    <w:p w14:paraId="14A0163F" w14:textId="58013AFC" w:rsidR="00EF098A" w:rsidRDefault="00EF098A" w:rsidP="00EF098A">
      <w:pPr>
        <w:pStyle w:val="TF"/>
        <w:rPr>
          <w:ins w:id="240" w:author="Matrixx Software 1" w:date="2024-01-31T23:05:00Z"/>
          <w:lang w:val="en-US"/>
        </w:rPr>
      </w:pPr>
      <w:ins w:id="241" w:author="Matrixx Software 1" w:date="2024-01-31T23:05:00Z">
        <w:r>
          <w:rPr>
            <w:lang w:val="en-US"/>
          </w:rPr>
          <w:t xml:space="preserve">Figure </w:t>
        </w:r>
        <w:r>
          <w:t>5.2.2.21.</w:t>
        </w:r>
      </w:ins>
      <w:ins w:id="242" w:author="Matrixx Software 1" w:date="2024-01-31T23:18:00Z">
        <w:r w:rsidR="00A269EB">
          <w:t>3</w:t>
        </w:r>
      </w:ins>
      <w:ins w:id="243" w:author="Matrixx Software 1" w:date="2024-01-31T23:05:00Z">
        <w:r>
          <w:t>-1</w:t>
        </w:r>
        <w:r>
          <w:rPr>
            <w:lang w:val="en-US"/>
          </w:rPr>
          <w:t xml:space="preserve">: </w:t>
        </w:r>
        <w:r>
          <w:t>business converged charging based on 5G data connectivity – UE PDU session modification</w:t>
        </w:r>
      </w:ins>
    </w:p>
    <w:p w14:paraId="734BB7B9" w14:textId="04049839" w:rsidR="00154B97" w:rsidRDefault="00154B97" w:rsidP="00154B97">
      <w:pPr>
        <w:pStyle w:val="B1"/>
        <w:rPr>
          <w:ins w:id="244" w:author="Matrixx Software 1" w:date="2024-01-31T22:56:00Z"/>
          <w:lang w:eastAsia="ko-KR"/>
        </w:rPr>
      </w:pPr>
      <w:ins w:id="245" w:author="Matrixx Software 1" w:date="2024-01-31T22:56:00Z">
        <w:r>
          <w:rPr>
            <w:lang w:eastAsia="ko-KR"/>
          </w:rPr>
          <w:t xml:space="preserve">1 to </w:t>
        </w:r>
      </w:ins>
      <w:ins w:id="246" w:author="Matrixx Software 1" w:date="2024-01-31T22:57:00Z">
        <w:r>
          <w:rPr>
            <w:lang w:eastAsia="ko-KR"/>
          </w:rPr>
          <w:t>2ch-b</w:t>
        </w:r>
      </w:ins>
      <w:ins w:id="247" w:author="Matrixx Software 1" w:date="2024-01-31T22:56:00Z">
        <w:r>
          <w:rPr>
            <w:lang w:eastAsia="ko-KR"/>
          </w:rPr>
          <w:t>. PDU session modification for individual UE per</w:t>
        </w:r>
        <w:r w:rsidRPr="00F9192D">
          <w:rPr>
            <w:lang w:eastAsia="ko-KR"/>
          </w:rPr>
          <w:t xml:space="preserve"> Figure 5.2.2.2.</w:t>
        </w:r>
        <w:r>
          <w:rPr>
            <w:lang w:eastAsia="ko-KR"/>
          </w:rPr>
          <w:t>3</w:t>
        </w:r>
        <w:r w:rsidRPr="00F9192D">
          <w:rPr>
            <w:lang w:eastAsia="ko-KR"/>
          </w:rPr>
          <w:t>-1</w:t>
        </w:r>
        <w:r>
          <w:rPr>
            <w:lang w:eastAsia="ko-KR"/>
          </w:rPr>
          <w:t>.</w:t>
        </w:r>
      </w:ins>
    </w:p>
    <w:p w14:paraId="3AD41829" w14:textId="30D25119" w:rsidR="00154B97" w:rsidRDefault="00154B97" w:rsidP="00154B97">
      <w:pPr>
        <w:pStyle w:val="B1"/>
        <w:rPr>
          <w:ins w:id="248" w:author="Matrixx Software 1" w:date="2024-01-31T22:56:00Z"/>
        </w:rPr>
      </w:pPr>
      <w:ins w:id="249" w:author="Matrixx Software 1" w:date="2024-01-31T22:57:00Z">
        <w:r>
          <w:rPr>
            <w:lang w:eastAsia="ko-KR"/>
          </w:rPr>
          <w:t>2</w:t>
        </w:r>
      </w:ins>
      <w:ins w:id="250" w:author="Matrixx Software 1" w:date="2024-01-31T22:56:00Z">
        <w:r>
          <w:rPr>
            <w:lang w:eastAsia="ko-KR"/>
          </w:rPr>
          <w:t>ch-</w:t>
        </w:r>
      </w:ins>
      <w:ins w:id="251" w:author="Matrixx Software 1" w:date="2024-01-31T22:58:00Z">
        <w:r>
          <w:rPr>
            <w:lang w:eastAsia="ko-KR"/>
          </w:rPr>
          <w:t>b</w:t>
        </w:r>
      </w:ins>
      <w:ins w:id="252" w:author="Matrixx Software 1" w:date="2024-01-31T22:56:00Z">
        <w:r>
          <w:rPr>
            <w:lang w:eastAsia="ko-KR"/>
          </w:rPr>
          <w:t>a.</w:t>
        </w:r>
        <w:r>
          <w:rPr>
            <w:lang w:eastAsia="ko-KR"/>
          </w:rPr>
          <w:tab/>
        </w:r>
        <w:r>
          <w:t>Business charging based on 5G data connectivity</w:t>
        </w:r>
      </w:ins>
      <w:ins w:id="253" w:author="Matrixx Software" w:date="2024-02-05T22:05:00Z">
        <w:r w:rsidR="00AE33A6">
          <w:t xml:space="preserve"> charging information</w:t>
        </w:r>
      </w:ins>
      <w:ins w:id="254" w:author="Matrixx Software 1" w:date="2024-01-31T22:56:00Z">
        <w:r>
          <w:t xml:space="preserve"> is enabled. </w:t>
        </w:r>
      </w:ins>
    </w:p>
    <w:p w14:paraId="75AFC2B8" w14:textId="5C60396D" w:rsidR="00154B97" w:rsidRDefault="00154B97" w:rsidP="00154B97">
      <w:pPr>
        <w:pStyle w:val="B1"/>
        <w:rPr>
          <w:ins w:id="255" w:author="Matrixx Software 1" w:date="2024-01-31T22:56:00Z"/>
          <w:lang w:eastAsia="ko-KR"/>
        </w:rPr>
      </w:pPr>
      <w:ins w:id="256" w:author="Matrixx Software 1" w:date="2024-01-31T22:57:00Z">
        <w:r>
          <w:rPr>
            <w:lang w:eastAsia="ko-KR"/>
          </w:rPr>
          <w:t>2</w:t>
        </w:r>
      </w:ins>
      <w:ins w:id="257" w:author="Matrixx Software 1" w:date="2024-01-31T22:56:00Z">
        <w:r>
          <w:rPr>
            <w:lang w:eastAsia="ko-KR"/>
          </w:rPr>
          <w:t>ch-</w:t>
        </w:r>
      </w:ins>
      <w:ins w:id="258" w:author="Matrixx Software 1" w:date="2024-01-31T22:58:00Z">
        <w:r>
          <w:rPr>
            <w:lang w:eastAsia="ko-KR"/>
          </w:rPr>
          <w:t>b</w:t>
        </w:r>
      </w:ins>
      <w:ins w:id="259" w:author="Matrixx Software 1" w:date="2024-01-31T22:56:00Z">
        <w:r>
          <w:rPr>
            <w:lang w:eastAsia="ko-KR"/>
          </w:rPr>
          <w:t xml:space="preserve">c.  C-CHF sends the Charging Data Request </w:t>
        </w:r>
      </w:ins>
      <w:ins w:id="260" w:author="Matrixx Software 1" w:date="2024-01-31T22:59:00Z">
        <w:r>
          <w:rPr>
            <w:lang w:eastAsia="ko-KR"/>
          </w:rPr>
          <w:t xml:space="preserve">[Update] </w:t>
        </w:r>
      </w:ins>
      <w:ins w:id="261" w:author="Matrixx Software 1" w:date="2024-01-31T22:56:00Z">
        <w:r>
          <w:rPr>
            <w:lang w:eastAsia="ko-KR"/>
          </w:rPr>
          <w:t>to B-CHF with UE PDU session charging information received from SMF which includes business specific identifier</w:t>
        </w:r>
      </w:ins>
      <w:ins w:id="262" w:author="Matrixx Software" w:date="2024-02-05T22:04:00Z">
        <w:r w:rsidR="00AE33A6">
          <w:rPr>
            <w:lang w:eastAsia="ko-KR"/>
          </w:rPr>
          <w:t xml:space="preserve"> </w:t>
        </w:r>
        <w:r w:rsidR="00AE33A6">
          <w:rPr>
            <w:lang w:eastAsia="ko-KR"/>
          </w:rPr>
          <w:t>(e.g. S-NSSAI or DNN, or Tenant ID</w:t>
        </w:r>
        <w:r w:rsidR="00AE33A6">
          <w:rPr>
            <w:lang w:eastAsia="ko-KR"/>
          </w:rPr>
          <w:t>)</w:t>
        </w:r>
      </w:ins>
      <w:ins w:id="263" w:author="Matrixx Software 1" w:date="2024-01-31T22:56:00Z">
        <w:del w:id="264" w:author="Matrixx Software" w:date="2024-02-05T22:04:00Z">
          <w:r w:rsidDel="00AE33A6">
            <w:rPr>
              <w:lang w:eastAsia="ko-KR"/>
            </w:rPr>
            <w:delText>, and may include Tenant ID</w:delText>
          </w:r>
        </w:del>
        <w:r>
          <w:rPr>
            <w:lang w:eastAsia="ko-KR"/>
          </w:rPr>
          <w:t>. Account, Rating and reservation control for the Tenant.</w:t>
        </w:r>
      </w:ins>
    </w:p>
    <w:p w14:paraId="72CE0746" w14:textId="328BDF4E" w:rsidR="00154B97" w:rsidRDefault="00154B97" w:rsidP="00154B97">
      <w:pPr>
        <w:pStyle w:val="B1"/>
        <w:rPr>
          <w:ins w:id="265" w:author="Matrixx Software 1" w:date="2024-01-31T22:56:00Z"/>
          <w:lang w:eastAsia="ko-KR"/>
        </w:rPr>
      </w:pPr>
      <w:ins w:id="266" w:author="Matrixx Software 1" w:date="2024-01-31T22:57:00Z">
        <w:r>
          <w:rPr>
            <w:lang w:eastAsia="ko-KR"/>
          </w:rPr>
          <w:t>2</w:t>
        </w:r>
      </w:ins>
      <w:ins w:id="267" w:author="Matrixx Software 1" w:date="2024-01-31T22:56:00Z">
        <w:r>
          <w:rPr>
            <w:lang w:eastAsia="ko-KR"/>
          </w:rPr>
          <w:t>ch-</w:t>
        </w:r>
      </w:ins>
      <w:ins w:id="268" w:author="Matrixx Software 1" w:date="2024-01-31T22:58:00Z">
        <w:r>
          <w:rPr>
            <w:lang w:eastAsia="ko-KR"/>
          </w:rPr>
          <w:t>b</w:t>
        </w:r>
      </w:ins>
      <w:ins w:id="269" w:author="Matrixx Software 1" w:date="2024-01-31T22:56:00Z">
        <w:r>
          <w:rPr>
            <w:lang w:eastAsia="ko-KR"/>
          </w:rPr>
          <w:t>d.</w:t>
        </w:r>
        <w:r>
          <w:rPr>
            <w:lang w:eastAsia="ko-KR"/>
          </w:rPr>
          <w:tab/>
          <w:t xml:space="preserve"> </w:t>
        </w:r>
        <w:r>
          <w:t xml:space="preserve">The B-CHF updates B-CDR for this </w:t>
        </w:r>
        <w:r>
          <w:rPr>
            <w:lang w:eastAsia="ko-KR"/>
          </w:rPr>
          <w:t>business specific identifier</w:t>
        </w:r>
        <w:r>
          <w:t xml:space="preserve"> with the PDU session.</w:t>
        </w:r>
      </w:ins>
    </w:p>
    <w:p w14:paraId="64FA0123" w14:textId="6FD35957" w:rsidR="00154B97" w:rsidRDefault="00154B97" w:rsidP="00154B97">
      <w:pPr>
        <w:pStyle w:val="B1"/>
        <w:rPr>
          <w:ins w:id="270" w:author="Matrixx Software 1" w:date="2024-01-31T22:56:00Z"/>
          <w:lang w:eastAsia="ko-KR"/>
        </w:rPr>
      </w:pPr>
      <w:ins w:id="271" w:author="Matrixx Software 1" w:date="2024-01-31T22:58:00Z">
        <w:r>
          <w:rPr>
            <w:lang w:eastAsia="ko-KR"/>
          </w:rPr>
          <w:lastRenderedPageBreak/>
          <w:t>2</w:t>
        </w:r>
      </w:ins>
      <w:ins w:id="272" w:author="Matrixx Software 1" w:date="2024-01-31T22:56:00Z">
        <w:r>
          <w:rPr>
            <w:lang w:eastAsia="ko-KR"/>
          </w:rPr>
          <w:t>ch-</w:t>
        </w:r>
      </w:ins>
      <w:ins w:id="273" w:author="Matrixx Software 1" w:date="2024-01-31T22:58:00Z">
        <w:r>
          <w:rPr>
            <w:lang w:eastAsia="ko-KR"/>
          </w:rPr>
          <w:t>b</w:t>
        </w:r>
      </w:ins>
      <w:ins w:id="274" w:author="Matrixx Software 1" w:date="2024-01-31T22:56:00Z">
        <w:r>
          <w:rPr>
            <w:lang w:eastAsia="ko-KR"/>
          </w:rPr>
          <w:t>e.</w:t>
        </w:r>
        <w:r>
          <w:rPr>
            <w:lang w:eastAsia="ko-KR"/>
          </w:rPr>
          <w:tab/>
          <w:t xml:space="preserve"> B-CHF provides appropriate Charging Data Response [</w:t>
        </w:r>
      </w:ins>
      <w:ins w:id="275" w:author="Matrixx Software 1" w:date="2024-01-31T22:58:00Z">
        <w:r>
          <w:rPr>
            <w:lang w:eastAsia="ko-KR"/>
          </w:rPr>
          <w:t>Update</w:t>
        </w:r>
      </w:ins>
      <w:ins w:id="276" w:author="Matrixx Software 1" w:date="2024-01-31T22:56:00Z">
        <w:r>
          <w:rPr>
            <w:lang w:eastAsia="ko-KR"/>
          </w:rPr>
          <w:t xml:space="preserve">] for Tenant.  </w:t>
        </w:r>
      </w:ins>
    </w:p>
    <w:p w14:paraId="3DE470E0" w14:textId="09BA840D" w:rsidR="00154B97" w:rsidRDefault="00154B97" w:rsidP="00154B97">
      <w:pPr>
        <w:pStyle w:val="B1"/>
        <w:rPr>
          <w:ins w:id="277" w:author="Matrixx Software 1" w:date="2024-01-31T22:59:00Z"/>
          <w:lang w:eastAsia="ko-KR"/>
        </w:rPr>
      </w:pPr>
      <w:ins w:id="278" w:author="Matrixx Software 1" w:date="2024-01-31T22:59:00Z">
        <w:r>
          <w:rPr>
            <w:lang w:eastAsia="ko-KR"/>
          </w:rPr>
          <w:t xml:space="preserve">2ch-c to 13. </w:t>
        </w:r>
      </w:ins>
      <w:ins w:id="279" w:author="Matrixx Software 1" w:date="2024-01-31T22:56:00Z">
        <w:r>
          <w:rPr>
            <w:lang w:eastAsia="ko-KR"/>
          </w:rPr>
          <w:t xml:space="preserve">PDU session </w:t>
        </w:r>
      </w:ins>
      <w:ins w:id="280" w:author="Matrixx Software 1" w:date="2024-01-31T22:59:00Z">
        <w:r>
          <w:rPr>
            <w:lang w:eastAsia="ko-KR"/>
          </w:rPr>
          <w:t>modification</w:t>
        </w:r>
      </w:ins>
      <w:ins w:id="281" w:author="Matrixx Software 1" w:date="2024-01-31T22:56:00Z">
        <w:r>
          <w:rPr>
            <w:lang w:eastAsia="ko-KR"/>
          </w:rPr>
          <w:t xml:space="preserve">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23240E38" w14:textId="7D46E824" w:rsidR="00157DC9" w:rsidRDefault="00157DC9" w:rsidP="00157DC9">
      <w:pPr>
        <w:pStyle w:val="Heading5"/>
        <w:rPr>
          <w:ins w:id="282" w:author="Matrixx Software 1" w:date="2024-01-31T23:00:00Z"/>
          <w:lang w:eastAsia="zh-CN"/>
        </w:rPr>
      </w:pPr>
      <w:ins w:id="283" w:author="Matrixx Software 1" w:date="2024-01-31T23:00:00Z">
        <w:r>
          <w:t>5.2.2.21.</w:t>
        </w:r>
      </w:ins>
      <w:ins w:id="284" w:author="Matrixx Software 1" w:date="2024-01-31T23:18:00Z">
        <w:r w:rsidR="00A269EB">
          <w:t>4</w:t>
        </w:r>
      </w:ins>
      <w:ins w:id="285" w:author="Matrixx Software 1" w:date="2024-01-31T23:00:00Z">
        <w:r>
          <w:tab/>
          <w:t xml:space="preserve">PDU session </w:t>
        </w:r>
      </w:ins>
      <w:ins w:id="286" w:author="Matrixx Software 1" w:date="2024-01-31T23:01:00Z">
        <w:r>
          <w:t>release</w:t>
        </w:r>
      </w:ins>
    </w:p>
    <w:p w14:paraId="39424832" w14:textId="5330EBA7" w:rsidR="00157DC9" w:rsidRDefault="00157DC9" w:rsidP="00157DC9">
      <w:pPr>
        <w:rPr>
          <w:ins w:id="287" w:author="Matrixx Software 1" w:date="2024-01-31T23:00:00Z"/>
        </w:rPr>
      </w:pPr>
      <w:ins w:id="288" w:author="Matrixx Software 1" w:date="2024-01-31T23:00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</w:t>
        </w:r>
      </w:ins>
      <w:ins w:id="289" w:author="Matrixx Software 1" w:date="2024-01-31T23:18:00Z">
        <w:r w:rsidR="00A269EB">
          <w:t>4</w:t>
        </w:r>
      </w:ins>
      <w:ins w:id="290" w:author="Matrixx Software 1" w:date="2024-01-31T23:00:00Z"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</w:t>
        </w:r>
      </w:ins>
      <w:ins w:id="291" w:author="Matrixx Software 1" w:date="2024-01-31T23:01:00Z">
        <w:r>
          <w:t>release</w:t>
        </w:r>
      </w:ins>
      <w:ins w:id="292" w:author="Matrixx Software 1" w:date="2024-01-31T23:00:00Z">
        <w:r>
          <w:t xml:space="preserve"> for business converged charging based on 5G data connectivity:</w:t>
        </w:r>
      </w:ins>
    </w:p>
    <w:p w14:paraId="3ED87570" w14:textId="27AE1BAE" w:rsidR="00157DC9" w:rsidRDefault="00EF098A" w:rsidP="00157DC9">
      <w:pPr>
        <w:pStyle w:val="TH"/>
        <w:rPr>
          <w:ins w:id="293" w:author="Matrixx Software 1" w:date="2024-01-31T23:05:00Z"/>
        </w:rPr>
      </w:pPr>
      <w:ins w:id="294" w:author="Matrixx Software 1" w:date="2024-01-31T23:00:00Z">
        <w:r>
          <w:object w:dxaOrig="8181" w:dyaOrig="6961" w14:anchorId="4152DE39">
            <v:shape id="_x0000_i1028" type="#_x0000_t75" style="width:325.5pt;height:277pt" o:ole="">
              <v:imagedata r:id="rId21" o:title=""/>
            </v:shape>
            <o:OLEObject Type="Embed" ProgID="Visio.Drawing.15" ShapeID="_x0000_i1028" DrawAspect="Content" ObjectID="_1768676817" r:id="rId22"/>
          </w:object>
        </w:r>
      </w:ins>
    </w:p>
    <w:p w14:paraId="162412D6" w14:textId="08412E30" w:rsidR="00EF098A" w:rsidRDefault="00EF098A" w:rsidP="00EF098A">
      <w:pPr>
        <w:pStyle w:val="TF"/>
        <w:rPr>
          <w:ins w:id="295" w:author="Matrixx Software 1" w:date="2024-01-31T23:05:00Z"/>
          <w:lang w:val="en-US"/>
        </w:rPr>
      </w:pPr>
      <w:ins w:id="296" w:author="Matrixx Software 1" w:date="2024-01-31T23:05:00Z">
        <w:r>
          <w:rPr>
            <w:lang w:val="en-US"/>
          </w:rPr>
          <w:t xml:space="preserve">Figure </w:t>
        </w:r>
        <w:r>
          <w:t>5.2.2.21.</w:t>
        </w:r>
      </w:ins>
      <w:ins w:id="297" w:author="Matrixx Software 1" w:date="2024-01-31T23:18:00Z">
        <w:r w:rsidR="00A269EB">
          <w:t>4</w:t>
        </w:r>
      </w:ins>
      <w:ins w:id="298" w:author="Matrixx Software 1" w:date="2024-01-31T23:05:00Z">
        <w:r>
          <w:t>-1</w:t>
        </w:r>
        <w:r>
          <w:rPr>
            <w:lang w:val="en-US"/>
          </w:rPr>
          <w:t xml:space="preserve">: </w:t>
        </w:r>
        <w:r>
          <w:t>business converged charging based on 5G data connectivity – UE PDU session release</w:t>
        </w:r>
      </w:ins>
    </w:p>
    <w:p w14:paraId="06FA16B5" w14:textId="17E23B15" w:rsidR="00204090" w:rsidRDefault="00204090" w:rsidP="00204090">
      <w:pPr>
        <w:pStyle w:val="B1"/>
        <w:rPr>
          <w:lang w:eastAsia="ko-KR"/>
        </w:rPr>
      </w:pPr>
      <w:del w:id="299" w:author="Matrixx Software" w:date="2024-02-04T19:03:00Z">
        <w:r w:rsidDel="00204090">
          <w:rPr>
            <w:lang w:eastAsia="ko-KR"/>
          </w:rPr>
          <w:delText>4.</w:delText>
        </w:r>
        <w:r w:rsidDel="00204090">
          <w:rPr>
            <w:lang w:eastAsia="ko-KR"/>
          </w:rPr>
          <w:tab/>
          <w:delText>According to clause 5.2.2.2.2 PDU Session charging about PDU session release from SMF for individual UE charging.</w:delText>
        </w:r>
      </w:del>
    </w:p>
    <w:p w14:paraId="0571FB33" w14:textId="21FC89F4" w:rsidR="00204090" w:rsidRPr="00C72D8E" w:rsidDel="00204090" w:rsidRDefault="00204090" w:rsidP="00204090">
      <w:pPr>
        <w:pStyle w:val="B1"/>
        <w:rPr>
          <w:del w:id="300" w:author="Matrixx Software" w:date="2024-02-04T19:08:00Z"/>
          <w:rFonts w:eastAsia="Malgun Gothic"/>
          <w:lang w:eastAsia="ko-KR"/>
        </w:rPr>
      </w:pPr>
      <w:del w:id="301" w:author="Matrixx Software" w:date="2024-02-04T19:08:00Z">
        <w:r w:rsidDel="00204090">
          <w:rPr>
            <w:rFonts w:eastAsia="Malgun Gothic"/>
            <w:lang w:eastAsia="ko-KR"/>
          </w:rPr>
          <w:delText>4</w:delText>
        </w:r>
        <w:r w:rsidRPr="00C72D8E" w:rsidDel="00204090">
          <w:rPr>
            <w:rFonts w:eastAsia="Malgun Gothic"/>
            <w:lang w:eastAsia="ko-KR"/>
          </w:rPr>
          <w:delText>ch-a.</w:delText>
        </w:r>
        <w:r w:rsidRPr="00C72D8E" w:rsidDel="00204090">
          <w:rPr>
            <w:rFonts w:eastAsia="Malgun Gothic"/>
            <w:lang w:eastAsia="ko-KR"/>
          </w:rPr>
          <w:tab/>
          <w:delText>The SMF sends Charging Data Request [</w:delText>
        </w:r>
        <w:r w:rsidDel="00204090">
          <w:rPr>
            <w:rFonts w:eastAsia="Malgun Gothic"/>
            <w:lang w:eastAsia="ko-KR"/>
          </w:rPr>
          <w:delText>Termination</w:delText>
        </w:r>
        <w:r w:rsidRPr="00C72D8E" w:rsidDel="00204090">
          <w:rPr>
            <w:rFonts w:eastAsia="Malgun Gothic"/>
            <w:lang w:eastAsia="ko-KR"/>
          </w:rPr>
          <w:delText>], triggered by "</w:delText>
        </w:r>
        <w:r w:rsidDel="00204090">
          <w:delText>End of PDU session</w:delText>
        </w:r>
        <w:r w:rsidRPr="00C72D8E" w:rsidDel="00204090">
          <w:rPr>
            <w:rFonts w:eastAsia="Malgun Gothic"/>
            <w:lang w:eastAsia="ko-KR"/>
          </w:rPr>
          <w:delText xml:space="preserve">" to UE CHF. </w:delText>
        </w:r>
      </w:del>
    </w:p>
    <w:p w14:paraId="1FFFAFC7" w14:textId="0168A86A" w:rsidR="00204090" w:rsidRPr="00204090" w:rsidDel="00204090" w:rsidRDefault="00204090" w:rsidP="00204090">
      <w:pPr>
        <w:pStyle w:val="B1"/>
        <w:rPr>
          <w:del w:id="302" w:author="Matrixx Software" w:date="2024-02-04T19:08:00Z"/>
          <w:rFonts w:eastAsia="Malgun Gothic"/>
          <w:lang w:eastAsia="ko-KR"/>
        </w:rPr>
      </w:pPr>
      <w:del w:id="303" w:author="Matrixx Software" w:date="2024-02-04T19:08:00Z">
        <w:r w:rsidDel="00204090">
          <w:rPr>
            <w:rFonts w:eastAsia="Malgun Gothic"/>
            <w:lang w:eastAsia="ko-KR"/>
          </w:rPr>
          <w:delText>4</w:delText>
        </w:r>
        <w:r w:rsidRPr="00C72D8E" w:rsidDel="00204090">
          <w:rPr>
            <w:rFonts w:eastAsia="Malgun Gothic"/>
            <w:lang w:eastAsia="ko-KR"/>
          </w:rPr>
          <w:delText>ch-b.</w:delText>
        </w:r>
        <w:r w:rsidRPr="00C72D8E" w:rsidDel="00204090">
          <w:rPr>
            <w:rFonts w:eastAsia="Malgun Gothic"/>
            <w:lang w:eastAsia="ko-KR"/>
          </w:rPr>
          <w:tab/>
          <w:delText xml:space="preserve">The CHF </w:delText>
        </w:r>
        <w:r w:rsidDel="00204090">
          <w:rPr>
            <w:rFonts w:eastAsia="Malgun Gothic"/>
            <w:lang w:eastAsia="ko-KR"/>
          </w:rPr>
          <w:delText>close</w:delText>
        </w:r>
        <w:r w:rsidRPr="00C72D8E" w:rsidDel="00204090">
          <w:rPr>
            <w:rFonts w:eastAsia="Malgun Gothic"/>
            <w:lang w:eastAsia="ko-KR"/>
          </w:rPr>
          <w:delText xml:space="preserve"> CDR for this PDU session per UE. </w:delText>
        </w:r>
      </w:del>
    </w:p>
    <w:p w14:paraId="111E2A46" w14:textId="2668365B" w:rsidR="00157DC9" w:rsidRDefault="00157DC9" w:rsidP="00157DC9">
      <w:pPr>
        <w:pStyle w:val="B1"/>
        <w:rPr>
          <w:ins w:id="304" w:author="Matrixx Software 1" w:date="2024-01-31T23:00:00Z"/>
          <w:lang w:eastAsia="ko-KR"/>
        </w:rPr>
      </w:pPr>
      <w:ins w:id="305" w:author="Matrixx Software 1" w:date="2024-01-31T23:00:00Z">
        <w:r>
          <w:rPr>
            <w:lang w:eastAsia="ko-KR"/>
          </w:rPr>
          <w:t xml:space="preserve">1 to 2ch-b. PDU session </w:t>
        </w:r>
      </w:ins>
      <w:ins w:id="306" w:author="Huawei-01" w:date="2024-02-01T16:33:00Z">
        <w:r w:rsidR="004F5C43">
          <w:rPr>
            <w:lang w:eastAsia="ko-KR"/>
          </w:rPr>
          <w:t>release</w:t>
        </w:r>
      </w:ins>
      <w:ins w:id="307" w:author="Matrixx Software 1" w:date="2024-01-31T23:00:00Z">
        <w:r>
          <w:rPr>
            <w:lang w:eastAsia="ko-KR"/>
          </w:rPr>
          <w:t xml:space="preserve"> for individual UE per</w:t>
        </w:r>
        <w:r w:rsidRPr="00F9192D">
          <w:rPr>
            <w:lang w:eastAsia="ko-KR"/>
          </w:rPr>
          <w:t xml:space="preserve"> Figure 5.2.2.2.</w:t>
        </w:r>
      </w:ins>
      <w:ins w:id="308" w:author="Matrixx Software 1" w:date="2024-01-31T23:06:00Z">
        <w:r w:rsidR="00EF098A">
          <w:rPr>
            <w:lang w:eastAsia="ko-KR"/>
          </w:rPr>
          <w:t>4</w:t>
        </w:r>
      </w:ins>
      <w:ins w:id="309" w:author="Matrixx Software 1" w:date="2024-01-31T23:00:00Z">
        <w:r w:rsidRPr="00F9192D">
          <w:rPr>
            <w:lang w:eastAsia="ko-KR"/>
          </w:rPr>
          <w:t>-1</w:t>
        </w:r>
        <w:r>
          <w:rPr>
            <w:lang w:eastAsia="ko-KR"/>
          </w:rPr>
          <w:t>.</w:t>
        </w:r>
      </w:ins>
    </w:p>
    <w:p w14:paraId="4D487813" w14:textId="14555D0E" w:rsidR="00157DC9" w:rsidRDefault="00157DC9" w:rsidP="00157DC9">
      <w:pPr>
        <w:pStyle w:val="B1"/>
      </w:pPr>
      <w:ins w:id="310" w:author="Matrixx Software 1" w:date="2024-01-31T23:00:00Z">
        <w:r>
          <w:rPr>
            <w:lang w:eastAsia="ko-KR"/>
          </w:rPr>
          <w:t>2ch-ba.</w:t>
        </w:r>
        <w:r>
          <w:rPr>
            <w:lang w:eastAsia="ko-KR"/>
          </w:rPr>
          <w:tab/>
        </w:r>
        <w:r>
          <w:t xml:space="preserve">Business charging based on 5G data connectivity </w:t>
        </w:r>
      </w:ins>
      <w:ins w:id="311" w:author="Matrixx Software" w:date="2024-02-05T22:05:00Z">
        <w:r w:rsidR="00AE33A6">
          <w:t xml:space="preserve">charging information </w:t>
        </w:r>
      </w:ins>
      <w:ins w:id="312" w:author="Matrixx Software 1" w:date="2024-01-31T23:00:00Z">
        <w:r>
          <w:t xml:space="preserve">is enabled. </w:t>
        </w:r>
      </w:ins>
      <w:ins w:id="313" w:author="Matrixx Software" w:date="2024-02-04T18:58:00Z">
        <w:r w:rsidR="00D12D1B">
          <w:t xml:space="preserve"> </w:t>
        </w:r>
      </w:ins>
    </w:p>
    <w:p w14:paraId="02868ADA" w14:textId="46BCD95E" w:rsidR="00204090" w:rsidDel="009F1FCD" w:rsidRDefault="00204090" w:rsidP="00204090">
      <w:pPr>
        <w:pStyle w:val="B1"/>
        <w:rPr>
          <w:del w:id="314" w:author="Matrixx Software" w:date="2024-02-05T21:55:00Z"/>
          <w:rFonts w:eastAsia="Malgun Gothic"/>
          <w:lang w:eastAsia="ko-KR"/>
        </w:rPr>
      </w:pPr>
      <w:del w:id="315" w:author="Matrixx Software" w:date="2024-02-04T19:09:00Z">
        <w:r w:rsidDel="00204090">
          <w:rPr>
            <w:rFonts w:eastAsia="Malgun Gothic"/>
            <w:lang w:eastAsia="ko-KR"/>
          </w:rPr>
          <w:delText>4</w:delText>
        </w:r>
        <w:r w:rsidRPr="00C72D8E" w:rsidDel="00204090">
          <w:rPr>
            <w:rFonts w:eastAsia="Malgun Gothic"/>
            <w:lang w:eastAsia="ko-KR"/>
          </w:rPr>
          <w:delText>ch-c. UE CHF sends the Charging Data Request</w:delText>
        </w:r>
        <w:r w:rsidDel="00204090">
          <w:rPr>
            <w:rFonts w:eastAsia="Malgun Gothic"/>
            <w:lang w:eastAsia="ko-KR"/>
          </w:rPr>
          <w:delText xml:space="preserve"> [Termination] </w:delText>
        </w:r>
        <w:r w:rsidRPr="00C72D8E" w:rsidDel="00204090">
          <w:rPr>
            <w:rFonts w:eastAsia="Malgun Gothic"/>
            <w:lang w:eastAsia="ko-KR"/>
          </w:rPr>
          <w:delText>to Tenant CHF with S-NSSAI, Tenant ID (optional) and UE PDU session charging information for Network Slice Charging.</w:delText>
        </w:r>
      </w:del>
    </w:p>
    <w:p w14:paraId="76AAAFCA" w14:textId="3CC2AB10" w:rsidR="00D76AF4" w:rsidRPr="00C72D8E" w:rsidDel="00D76AF4" w:rsidRDefault="00D76AF4" w:rsidP="00D76AF4">
      <w:pPr>
        <w:pStyle w:val="B1"/>
        <w:rPr>
          <w:del w:id="316" w:author="Matrixx Software" w:date="2024-02-04T19:10:00Z"/>
          <w:rFonts w:eastAsia="Malgun Gothic"/>
          <w:lang w:eastAsia="ko-KR"/>
        </w:rPr>
      </w:pPr>
      <w:del w:id="317" w:author="Matrixx Software" w:date="2024-02-04T19:10:00Z">
        <w:r w:rsidDel="00D76AF4">
          <w:rPr>
            <w:rFonts w:eastAsia="Malgun Gothic"/>
            <w:lang w:eastAsia="ko-KR"/>
          </w:rPr>
          <w:delText>4</w:delText>
        </w:r>
        <w:r w:rsidRPr="00C72D8E" w:rsidDel="00D76AF4">
          <w:rPr>
            <w:rFonts w:eastAsia="Malgun Gothic"/>
            <w:lang w:eastAsia="ko-KR"/>
          </w:rPr>
          <w:delText>ch-d.</w:delText>
        </w:r>
        <w:r w:rsidRPr="00C72D8E" w:rsidDel="00D76AF4">
          <w:rPr>
            <w:rFonts w:eastAsia="Malgun Gothic"/>
            <w:lang w:eastAsia="ko-KR"/>
          </w:rPr>
          <w:tab/>
          <w:delText xml:space="preserve"> The CHF </w:delText>
        </w:r>
        <w:r w:rsidDel="00D76AF4">
          <w:rPr>
            <w:rFonts w:eastAsia="Malgun Gothic"/>
            <w:lang w:eastAsia="ko-KR"/>
          </w:rPr>
          <w:delText>close</w:delText>
        </w:r>
        <w:r w:rsidRPr="00C72D8E" w:rsidDel="00D76AF4">
          <w:rPr>
            <w:rFonts w:eastAsia="Malgun Gothic"/>
            <w:lang w:eastAsia="ko-KR"/>
          </w:rPr>
          <w:delText xml:space="preserve"> CDR for this PDU session per S-NSSAI.</w:delText>
        </w:r>
      </w:del>
    </w:p>
    <w:p w14:paraId="3A764324" w14:textId="62683F6F" w:rsidR="00D76AF4" w:rsidDel="009F1FCD" w:rsidRDefault="00D76AF4" w:rsidP="00D76AF4">
      <w:pPr>
        <w:pStyle w:val="B1"/>
        <w:rPr>
          <w:del w:id="318" w:author="Matrixx Software" w:date="2024-02-05T21:55:00Z"/>
          <w:rFonts w:eastAsia="Malgun Gothic"/>
          <w:lang w:eastAsia="ko-KR"/>
        </w:rPr>
      </w:pPr>
      <w:del w:id="319" w:author="Matrixx Software" w:date="2024-02-04T19:10:00Z">
        <w:r w:rsidDel="00D76AF4">
          <w:rPr>
            <w:rFonts w:eastAsia="Malgun Gothic"/>
            <w:lang w:eastAsia="ko-KR"/>
          </w:rPr>
          <w:delText>4</w:delText>
        </w:r>
        <w:r w:rsidRPr="00C72D8E" w:rsidDel="00D76AF4">
          <w:rPr>
            <w:rFonts w:eastAsia="Malgun Gothic"/>
            <w:lang w:eastAsia="ko-KR"/>
          </w:rPr>
          <w:delText>ch-e.</w:delText>
        </w:r>
        <w:r w:rsidRPr="00C72D8E" w:rsidDel="00D76AF4">
          <w:rPr>
            <w:rFonts w:eastAsia="Malgun Gothic"/>
            <w:lang w:eastAsia="ko-KR"/>
          </w:rPr>
          <w:tab/>
          <w:delText xml:space="preserve"> Tenant CHF provides appropriate Charging Data Response [</w:delText>
        </w:r>
        <w:r w:rsidDel="00D76AF4">
          <w:rPr>
            <w:rFonts w:eastAsia="Malgun Gothic"/>
            <w:lang w:eastAsia="ko-KR"/>
          </w:rPr>
          <w:delText>Termination</w:delText>
        </w:r>
        <w:r w:rsidRPr="00C72D8E" w:rsidDel="00D76AF4">
          <w:rPr>
            <w:rFonts w:eastAsia="Malgun Gothic"/>
            <w:lang w:eastAsia="ko-KR"/>
          </w:rPr>
          <w:delText>] for Tenant.</w:delText>
        </w:r>
      </w:del>
    </w:p>
    <w:p w14:paraId="47044D06" w14:textId="712AD22F" w:rsidR="00D76AF4" w:rsidRPr="00204090" w:rsidDel="00204090" w:rsidRDefault="00D76AF4" w:rsidP="00D76AF4">
      <w:pPr>
        <w:pStyle w:val="B1"/>
        <w:rPr>
          <w:ins w:id="320" w:author="Matrixx Software 1" w:date="2024-01-31T23:00:00Z"/>
          <w:del w:id="321" w:author="Matrixx Software" w:date="2024-02-04T19:09:00Z"/>
          <w:rFonts w:eastAsia="Malgun Gothic"/>
          <w:lang w:eastAsia="ko-KR"/>
        </w:rPr>
      </w:pPr>
      <w:del w:id="322" w:author="Matrixx Software" w:date="2024-02-04T19:11:00Z">
        <w:r w:rsidDel="00D76AF4">
          <w:rPr>
            <w:rFonts w:eastAsia="Malgun Gothic"/>
            <w:lang w:eastAsia="ko-KR"/>
          </w:rPr>
          <w:delText>4</w:delText>
        </w:r>
        <w:r w:rsidRPr="00C72D8E" w:rsidDel="00D76AF4">
          <w:rPr>
            <w:rFonts w:eastAsia="Malgun Gothic"/>
            <w:lang w:eastAsia="ko-KR"/>
          </w:rPr>
          <w:delText>ch-f.</w:delText>
        </w:r>
        <w:r w:rsidRPr="00C72D8E" w:rsidDel="00D76AF4">
          <w:rPr>
            <w:rFonts w:eastAsia="Malgun Gothic"/>
            <w:lang w:eastAsia="ko-KR"/>
          </w:rPr>
          <w:tab/>
          <w:delText>CHF (UE CCS) provides appropriate Charging Data Response [</w:delText>
        </w:r>
        <w:r w:rsidDel="00D76AF4">
          <w:rPr>
            <w:rFonts w:eastAsia="Malgun Gothic"/>
            <w:lang w:eastAsia="ko-KR"/>
          </w:rPr>
          <w:delText>Termination</w:delText>
        </w:r>
        <w:r w:rsidRPr="00C72D8E" w:rsidDel="00D76AF4">
          <w:rPr>
            <w:rFonts w:eastAsia="Malgun Gothic"/>
            <w:lang w:eastAsia="ko-KR"/>
          </w:rPr>
          <w:delText>] for the individual UE.</w:delText>
        </w:r>
      </w:del>
    </w:p>
    <w:p w14:paraId="70335707" w14:textId="201F2076" w:rsidR="00157DC9" w:rsidRDefault="00157DC9" w:rsidP="00157DC9">
      <w:pPr>
        <w:pStyle w:val="B1"/>
        <w:rPr>
          <w:ins w:id="323" w:author="Matrixx Software 1" w:date="2024-01-31T23:00:00Z"/>
          <w:lang w:eastAsia="ko-KR"/>
        </w:rPr>
      </w:pPr>
      <w:ins w:id="324" w:author="Matrixx Software 1" w:date="2024-01-31T23:00:00Z">
        <w:r>
          <w:rPr>
            <w:lang w:eastAsia="ko-KR"/>
          </w:rPr>
          <w:t>2ch-bc.  C-CHF sends the Charging Data Request [</w:t>
        </w:r>
      </w:ins>
      <w:ins w:id="325" w:author="Matrixx Software 1" w:date="2024-01-31T23:05:00Z">
        <w:r w:rsidR="00EF098A">
          <w:rPr>
            <w:lang w:eastAsia="ko-KR"/>
          </w:rPr>
          <w:t>Term</w:t>
        </w:r>
      </w:ins>
      <w:ins w:id="326" w:author="Matrixx Software 1" w:date="2024-01-31T23:07:00Z">
        <w:r w:rsidR="00EF098A">
          <w:rPr>
            <w:lang w:eastAsia="ko-KR"/>
          </w:rPr>
          <w:t>i</w:t>
        </w:r>
      </w:ins>
      <w:ins w:id="327" w:author="Matrixx Software 1" w:date="2024-01-31T23:05:00Z">
        <w:r w:rsidR="00EF098A">
          <w:rPr>
            <w:lang w:eastAsia="ko-KR"/>
          </w:rPr>
          <w:t>nation</w:t>
        </w:r>
      </w:ins>
      <w:ins w:id="328" w:author="Matrixx Software 1" w:date="2024-01-31T23:00:00Z">
        <w:r>
          <w:rPr>
            <w:lang w:eastAsia="ko-KR"/>
          </w:rPr>
          <w:t>] to B-CHF with UE PDU session charging information received from SMF which includes business specific identifier</w:t>
        </w:r>
      </w:ins>
      <w:ins w:id="329" w:author="Matrixx Software" w:date="2024-02-05T22:04:00Z">
        <w:r w:rsidR="00AE33A6">
          <w:rPr>
            <w:lang w:eastAsia="ko-KR"/>
          </w:rPr>
          <w:t xml:space="preserve"> </w:t>
        </w:r>
        <w:r w:rsidR="00AE33A6">
          <w:rPr>
            <w:lang w:eastAsia="ko-KR"/>
          </w:rPr>
          <w:t>(e.g. S-NSSAI or DNN, or Tenant ID)</w:t>
        </w:r>
      </w:ins>
      <w:ins w:id="330" w:author="Matrixx Software 1" w:date="2024-01-31T23:00:00Z">
        <w:del w:id="331" w:author="Matrixx Software" w:date="2024-02-05T22:05:00Z">
          <w:r w:rsidDel="00AE33A6">
            <w:rPr>
              <w:lang w:eastAsia="ko-KR"/>
            </w:rPr>
            <w:delText>,</w:delText>
          </w:r>
        </w:del>
        <w:del w:id="332" w:author="Matrixx Software" w:date="2024-02-05T22:04:00Z">
          <w:r w:rsidDel="00AE33A6">
            <w:rPr>
              <w:lang w:eastAsia="ko-KR"/>
            </w:rPr>
            <w:delText xml:space="preserve"> and may include Tenant ID</w:delText>
          </w:r>
        </w:del>
        <w:r>
          <w:rPr>
            <w:lang w:eastAsia="ko-KR"/>
          </w:rPr>
          <w:t>. Account, Rating and reservation control for the Tenant.</w:t>
        </w:r>
      </w:ins>
    </w:p>
    <w:p w14:paraId="7C9E977C" w14:textId="49EE7487" w:rsidR="00157DC9" w:rsidRDefault="00157DC9" w:rsidP="00157DC9">
      <w:pPr>
        <w:pStyle w:val="B1"/>
        <w:rPr>
          <w:ins w:id="333" w:author="Matrixx Software 1" w:date="2024-01-31T23:00:00Z"/>
          <w:lang w:eastAsia="ko-KR"/>
        </w:rPr>
      </w:pPr>
      <w:ins w:id="334" w:author="Matrixx Software 1" w:date="2024-01-31T23:00:00Z">
        <w:r>
          <w:rPr>
            <w:lang w:eastAsia="ko-KR"/>
          </w:rPr>
          <w:t>2ch-bd.</w:t>
        </w:r>
        <w:r>
          <w:rPr>
            <w:lang w:eastAsia="ko-KR"/>
          </w:rPr>
          <w:tab/>
          <w:t xml:space="preserve"> </w:t>
        </w:r>
        <w:r>
          <w:t xml:space="preserve">The B-CHF updates </w:t>
        </w:r>
      </w:ins>
      <w:ins w:id="335" w:author="Matrixx Software 1" w:date="2024-01-31T23:06:00Z">
        <w:r w:rsidR="00EF098A">
          <w:t xml:space="preserve">or closes </w:t>
        </w:r>
      </w:ins>
      <w:ins w:id="336" w:author="Matrixx Software 1" w:date="2024-01-31T23:00:00Z">
        <w:r>
          <w:t xml:space="preserve">B-CDR for this </w:t>
        </w:r>
        <w:r>
          <w:rPr>
            <w:lang w:eastAsia="ko-KR"/>
          </w:rPr>
          <w:t>business specific identifier</w:t>
        </w:r>
        <w:r>
          <w:t>.</w:t>
        </w:r>
      </w:ins>
    </w:p>
    <w:p w14:paraId="6B265845" w14:textId="11145186" w:rsidR="00157DC9" w:rsidRDefault="00157DC9" w:rsidP="00157DC9">
      <w:pPr>
        <w:pStyle w:val="B1"/>
        <w:rPr>
          <w:ins w:id="337" w:author="Matrixx Software 1" w:date="2024-01-31T23:00:00Z"/>
          <w:lang w:eastAsia="ko-KR"/>
        </w:rPr>
      </w:pPr>
      <w:ins w:id="338" w:author="Matrixx Software 1" w:date="2024-01-31T23:00:00Z">
        <w:r>
          <w:rPr>
            <w:lang w:eastAsia="ko-KR"/>
          </w:rPr>
          <w:t>2ch-be.</w:t>
        </w:r>
        <w:r>
          <w:rPr>
            <w:lang w:eastAsia="ko-KR"/>
          </w:rPr>
          <w:tab/>
          <w:t xml:space="preserve"> B-CHF provides appropriate Charging Data Response [</w:t>
        </w:r>
      </w:ins>
      <w:ins w:id="339" w:author="Matrixx Software 1" w:date="2024-01-31T23:06:00Z">
        <w:r w:rsidR="00EF098A">
          <w:rPr>
            <w:lang w:eastAsia="ko-KR"/>
          </w:rPr>
          <w:t>Termination</w:t>
        </w:r>
      </w:ins>
      <w:ins w:id="340" w:author="Matrixx Software 1" w:date="2024-01-31T23:00:00Z">
        <w:r>
          <w:rPr>
            <w:lang w:eastAsia="ko-KR"/>
          </w:rPr>
          <w:t xml:space="preserve">] for Tenant.  </w:t>
        </w:r>
      </w:ins>
    </w:p>
    <w:p w14:paraId="39154262" w14:textId="7DD659A3" w:rsidR="00157DC9" w:rsidRDefault="00157DC9" w:rsidP="00157DC9">
      <w:pPr>
        <w:pStyle w:val="B1"/>
        <w:rPr>
          <w:ins w:id="341" w:author="Matrixx Software 1" w:date="2024-01-31T23:00:00Z"/>
          <w:lang w:eastAsia="ko-KR"/>
        </w:rPr>
      </w:pPr>
      <w:ins w:id="342" w:author="Matrixx Software 1" w:date="2024-01-31T23:00:00Z">
        <w:r>
          <w:rPr>
            <w:lang w:eastAsia="ko-KR"/>
          </w:rPr>
          <w:lastRenderedPageBreak/>
          <w:t xml:space="preserve">2ch-c to 13. PDU session </w:t>
        </w:r>
      </w:ins>
      <w:ins w:id="343" w:author="Matrixx Software 1" w:date="2024-01-31T23:06:00Z">
        <w:r w:rsidR="00EF098A">
          <w:rPr>
            <w:lang w:eastAsia="ko-KR"/>
          </w:rPr>
          <w:t>release</w:t>
        </w:r>
      </w:ins>
      <w:ins w:id="344" w:author="Matrixx Software 1" w:date="2024-01-31T23:00:00Z">
        <w:r>
          <w:rPr>
            <w:lang w:eastAsia="ko-KR"/>
          </w:rPr>
          <w:t xml:space="preserve"> for individual UE per</w:t>
        </w:r>
        <w:r w:rsidRPr="00F9192D">
          <w:rPr>
            <w:lang w:eastAsia="ko-KR"/>
          </w:rPr>
          <w:t xml:space="preserve"> Figure 5.2.2.2.</w:t>
        </w:r>
      </w:ins>
      <w:ins w:id="345" w:author="Matrixx Software 1" w:date="2024-01-31T23:06:00Z">
        <w:r w:rsidR="00EF098A">
          <w:rPr>
            <w:lang w:eastAsia="ko-KR"/>
          </w:rPr>
          <w:t>4</w:t>
        </w:r>
      </w:ins>
      <w:ins w:id="346" w:author="Matrixx Software 1" w:date="2024-01-31T23:00:00Z">
        <w:r w:rsidRPr="00F9192D">
          <w:rPr>
            <w:lang w:eastAsia="ko-KR"/>
          </w:rPr>
          <w:t>-1</w:t>
        </w:r>
        <w:r>
          <w:rPr>
            <w:lang w:eastAsia="ko-KR"/>
          </w:rPr>
          <w:t>.</w:t>
        </w:r>
      </w:ins>
    </w:p>
    <w:p w14:paraId="73A3D499" w14:textId="73B52994" w:rsidR="00006E5B" w:rsidRDefault="00006E5B" w:rsidP="00006E5B">
      <w:pPr>
        <w:pStyle w:val="EditorsNote"/>
      </w:pPr>
      <w:del w:id="347" w:author="Matrixx Software 1" w:date="2024-01-31T22:43:00Z">
        <w:r w:rsidDel="00CE0C29">
          <w:delText>Editor’s note: flow description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5F3" w14:paraId="30495DA0" w14:textId="77777777" w:rsidTr="003B00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690DF6" w14:textId="63C60943" w:rsidR="007145F3" w:rsidRDefault="007145F3" w:rsidP="003B00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C64D9F" w14:textId="77777777" w:rsidR="007145F3" w:rsidDel="001D4B29" w:rsidRDefault="007145F3" w:rsidP="00006E5B">
      <w:pPr>
        <w:pStyle w:val="EditorsNote"/>
        <w:rPr>
          <w:del w:id="348" w:author="Matrixx Software 1" w:date="2024-01-31T22:43:00Z"/>
        </w:rPr>
      </w:pPr>
    </w:p>
    <w:p w14:paraId="1E6E09AC" w14:textId="5015AD45" w:rsidR="001D4B29" w:rsidRDefault="001D4B29" w:rsidP="001D4B29">
      <w:pPr>
        <w:pStyle w:val="Heading4"/>
        <w:rPr>
          <w:ins w:id="349" w:author="Matrixx Software 1" w:date="2024-01-31T23:24:00Z"/>
        </w:rPr>
      </w:pPr>
      <w:ins w:id="350" w:author="Matrixx Software 1" w:date="2024-01-31T23:24:00Z">
        <w:r>
          <w:t>5.2.2.</w:t>
        </w:r>
      </w:ins>
      <w:ins w:id="351" w:author="Matrixx Software 1" w:date="2024-02-01T08:00:00Z">
        <w:r w:rsidR="007145F3">
          <w:rPr>
            <w:lang w:val="en-US"/>
          </w:rPr>
          <w:t>X</w:t>
        </w:r>
      </w:ins>
      <w:ins w:id="352" w:author="Matrixx Software 1" w:date="2024-01-31T23:24:00Z">
        <w:r>
          <w:tab/>
        </w:r>
        <w:bookmarkStart w:id="353" w:name="_Hlk157635939"/>
        <w:r>
          <w:t xml:space="preserve">UE PDU session charging based </w:t>
        </w:r>
        <w:bookmarkEnd w:id="353"/>
        <w:r>
          <w:t xml:space="preserve">on Business </w:t>
        </w:r>
      </w:ins>
      <w:ins w:id="354" w:author="Matrixx Software 1" w:date="2024-01-31T23:25:00Z">
        <w:r>
          <w:t xml:space="preserve">converged </w:t>
        </w:r>
      </w:ins>
      <w:ins w:id="355" w:author="Matrixx Software 1" w:date="2024-01-31T23:24:00Z">
        <w:r>
          <w:t xml:space="preserve">charging  </w:t>
        </w:r>
      </w:ins>
    </w:p>
    <w:p w14:paraId="7E75E0F9" w14:textId="0DAE67DB" w:rsidR="001D4B29" w:rsidRDefault="001D4B29" w:rsidP="001D4B29">
      <w:pPr>
        <w:pStyle w:val="Heading5"/>
        <w:rPr>
          <w:ins w:id="356" w:author="Matrixx Software 1" w:date="2024-01-31T23:24:00Z"/>
          <w:lang w:eastAsia="zh-CN"/>
        </w:rPr>
      </w:pPr>
      <w:ins w:id="357" w:author="Matrixx Software 1" w:date="2024-01-31T23:24:00Z">
        <w:r>
          <w:t>5.2.2.</w:t>
        </w:r>
      </w:ins>
      <w:ins w:id="358" w:author="Matrixx Software 1" w:date="2024-02-01T08:00:00Z">
        <w:r w:rsidR="007145F3">
          <w:t>X</w:t>
        </w:r>
      </w:ins>
      <w:ins w:id="359" w:author="Matrixx Software 1" w:date="2024-01-31T23:24:00Z">
        <w:r>
          <w:t>.1</w:t>
        </w:r>
        <w:r>
          <w:tab/>
        </w:r>
        <w:r>
          <w:rPr>
            <w:lang w:eastAsia="zh-CN"/>
          </w:rPr>
          <w:t>General</w:t>
        </w:r>
      </w:ins>
    </w:p>
    <w:p w14:paraId="0B44BA54" w14:textId="437600E4" w:rsidR="001D4B29" w:rsidRDefault="001D4B29" w:rsidP="001D4B29">
      <w:pPr>
        <w:rPr>
          <w:ins w:id="360" w:author="Matrixx Software 1" w:date="2024-01-31T23:24:00Z"/>
        </w:rPr>
      </w:pPr>
      <w:ins w:id="361" w:author="Matrixx Software 1" w:date="2024-01-31T23:24:00Z">
        <w:r>
          <w:t xml:space="preserve">The clause below describes </w:t>
        </w:r>
      </w:ins>
      <w:ins w:id="362" w:author="Matrixx Software 1" w:date="2024-01-31T23:25:00Z">
        <w:r w:rsidRPr="001D4B29">
          <w:t xml:space="preserve">UE PDU session </w:t>
        </w:r>
      </w:ins>
      <w:ins w:id="363" w:author="Matrixx Software 1" w:date="2024-01-31T23:28:00Z">
        <w:r w:rsidR="00360F92">
          <w:t xml:space="preserve">converged </w:t>
        </w:r>
      </w:ins>
      <w:ins w:id="364" w:author="Matrixx Software 1" w:date="2024-01-31T23:25:00Z">
        <w:r w:rsidRPr="001D4B29">
          <w:t xml:space="preserve">charging </w:t>
        </w:r>
        <w:r>
          <w:t xml:space="preserve">influenced by </w:t>
        </w:r>
      </w:ins>
      <w:ins w:id="365" w:author="Matrixx Software 1" w:date="2024-01-31T23:24:00Z">
        <w:r>
          <w:t>business</w:t>
        </w:r>
        <w:r w:rsidRPr="00FF7B09">
          <w:t xml:space="preserve"> </w:t>
        </w:r>
        <w:r>
          <w:t xml:space="preserve">converged </w:t>
        </w:r>
        <w:r w:rsidRPr="00FF7B09">
          <w:t>charging</w:t>
        </w:r>
        <w:r>
          <w:t xml:space="preserve"> based the </w:t>
        </w:r>
        <w:r>
          <w:rPr>
            <w:rFonts w:eastAsia="DengXian"/>
          </w:rPr>
          <w:t>C-CHF and B-CHF architecture defined in clause 4.3</w:t>
        </w:r>
        <w:r>
          <w:t>.</w:t>
        </w:r>
      </w:ins>
    </w:p>
    <w:p w14:paraId="2F82D7BA" w14:textId="61A4F94B" w:rsidR="001D4B29" w:rsidRDefault="001D4B29" w:rsidP="00360F92">
      <w:pPr>
        <w:rPr>
          <w:ins w:id="366" w:author="Matrixx Software 1" w:date="2024-01-31T23:24:00Z"/>
        </w:rPr>
      </w:pPr>
      <w:ins w:id="367" w:author="Matrixx Software 1" w:date="2024-01-31T23:24:00Z">
        <w:r>
          <w:t>The flows are applicable for</w:t>
        </w:r>
        <w:r w:rsidRPr="00DC2713">
          <w:t xml:space="preserve"> Network slice converged charging based on 5G data connectivity</w:t>
        </w:r>
        <w:r>
          <w:t xml:space="preserve"> where</w:t>
        </w:r>
        <w:r w:rsidRPr="00DC2713">
          <w:t xml:space="preserve"> the B-CHF handles the Tenant the Network Slice is assigned to.</w:t>
        </w:r>
        <w:r>
          <w:t xml:space="preserve"> </w:t>
        </w:r>
      </w:ins>
      <w:ins w:id="368" w:author="Matrixx Software 1" w:date="2024-01-31T23:26:00Z">
        <w:r w:rsidR="00360F92">
          <w:t xml:space="preserve"> </w:t>
        </w:r>
      </w:ins>
    </w:p>
    <w:p w14:paraId="07033974" w14:textId="1676EA73" w:rsidR="001D4B29" w:rsidRDefault="001D4B29" w:rsidP="001D4B29">
      <w:pPr>
        <w:pStyle w:val="Heading5"/>
        <w:rPr>
          <w:ins w:id="369" w:author="Matrixx Software 1" w:date="2024-01-31T23:23:00Z"/>
          <w:lang w:eastAsia="zh-CN"/>
        </w:rPr>
      </w:pPr>
      <w:ins w:id="370" w:author="Matrixx Software 1" w:date="2024-01-31T23:23:00Z">
        <w:r>
          <w:t>5.2.2.</w:t>
        </w:r>
      </w:ins>
      <w:ins w:id="371" w:author="Matrixx Software 1" w:date="2024-02-01T08:00:00Z">
        <w:r w:rsidR="007145F3">
          <w:t>X</w:t>
        </w:r>
      </w:ins>
      <w:ins w:id="372" w:author="Matrixx Software 1" w:date="2024-01-31T23:23:00Z">
        <w:r>
          <w:t>.</w:t>
        </w:r>
      </w:ins>
      <w:ins w:id="373" w:author="Matrixx Software 1" w:date="2024-01-31T23:28:00Z">
        <w:r w:rsidR="00360F92">
          <w:t>2</w:t>
        </w:r>
      </w:ins>
      <w:ins w:id="374" w:author="Matrixx Software 1" w:date="2024-01-31T23:23:00Z">
        <w:r>
          <w:tab/>
          <w:t xml:space="preserve">PDU session </w:t>
        </w:r>
      </w:ins>
      <w:ins w:id="375" w:author="Matrixx Software 1" w:date="2024-01-31T23:27:00Z">
        <w:r w:rsidR="00360F92">
          <w:t>establishment</w:t>
        </w:r>
      </w:ins>
    </w:p>
    <w:p w14:paraId="21BFC3CD" w14:textId="2E0A7DA0" w:rsidR="001D4B29" w:rsidRDefault="001D4B29" w:rsidP="001D4B29">
      <w:pPr>
        <w:rPr>
          <w:ins w:id="376" w:author="Matrixx Software 1" w:date="2024-01-31T23:23:00Z"/>
        </w:rPr>
      </w:pPr>
      <w:ins w:id="377" w:author="Matrixx Software 1" w:date="2024-01-31T23:23:00Z">
        <w:r w:rsidRPr="00424394">
          <w:t xml:space="preserve">The following figure </w:t>
        </w:r>
        <w:r w:rsidRPr="006F3A80">
          <w:t>5.2.2.</w:t>
        </w:r>
      </w:ins>
      <w:ins w:id="378" w:author="Matrixx Software 1" w:date="2024-02-01T08:00:00Z">
        <w:r w:rsidR="007145F3">
          <w:t>X</w:t>
        </w:r>
      </w:ins>
      <w:ins w:id="379" w:author="Matrixx Software 1" w:date="2024-01-31T23:28:00Z">
        <w:r w:rsidR="00360F92">
          <w:t>.2</w:t>
        </w:r>
      </w:ins>
      <w:ins w:id="380" w:author="Matrixx Software 1" w:date="2024-01-31T23:23:00Z"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</w:t>
        </w:r>
      </w:ins>
      <w:ins w:id="381" w:author="Matrixx Software 1" w:date="2024-01-31T23:28:00Z">
        <w:r w:rsidR="00360F92">
          <w:t xml:space="preserve"> converged</w:t>
        </w:r>
      </w:ins>
      <w:ins w:id="382" w:author="Matrixx Software 1" w:date="2024-01-31T23:23:00Z">
        <w:r w:rsidRPr="00424394">
          <w:t xml:space="preserve"> </w:t>
        </w:r>
      </w:ins>
      <w:ins w:id="383" w:author="Matrixx Software 1" w:date="2024-01-31T23:29:00Z">
        <w:r w:rsidR="00360F92">
          <w:t>influenced by business</w:t>
        </w:r>
        <w:r w:rsidR="00360F92" w:rsidRPr="00FF7B09">
          <w:t xml:space="preserve"> </w:t>
        </w:r>
        <w:r w:rsidR="00360F92">
          <w:t xml:space="preserve">converged </w:t>
        </w:r>
        <w:r w:rsidR="00360F92" w:rsidRPr="00FF7B09">
          <w:t>charging</w:t>
        </w:r>
      </w:ins>
      <w:ins w:id="384" w:author="Matrixx Software 1" w:date="2024-01-31T23:23:00Z">
        <w:r>
          <w:t>:</w:t>
        </w:r>
      </w:ins>
    </w:p>
    <w:p w14:paraId="54C74CD7" w14:textId="373D5A63" w:rsidR="001D4B29" w:rsidRDefault="00BB7FFC" w:rsidP="001D4B29">
      <w:pPr>
        <w:pStyle w:val="TH"/>
        <w:rPr>
          <w:ins w:id="385" w:author="Matrixx Software 1" w:date="2024-01-31T23:23:00Z"/>
        </w:rPr>
      </w:pPr>
      <w:ins w:id="386" w:author="Matrixx Software 1" w:date="2024-01-31T23:23:00Z">
        <w:r>
          <w:object w:dxaOrig="8641" w:dyaOrig="8341" w14:anchorId="18621D1A">
            <v:shape id="_x0000_i1029" type="#_x0000_t75" style="width:344pt;height:332pt" o:ole="">
              <v:imagedata r:id="rId23" o:title=""/>
            </v:shape>
            <o:OLEObject Type="Embed" ProgID="Visio.Drawing.15" ShapeID="_x0000_i1029" DrawAspect="Content" ObjectID="_1768676818" r:id="rId24"/>
          </w:object>
        </w:r>
      </w:ins>
    </w:p>
    <w:p w14:paraId="7CDBA4E0" w14:textId="44009C64" w:rsidR="001D4B29" w:rsidRDefault="001D4B29" w:rsidP="001D4B29">
      <w:pPr>
        <w:pStyle w:val="TF"/>
        <w:rPr>
          <w:ins w:id="387" w:author="Matrixx Software 1" w:date="2024-01-31T23:23:00Z"/>
          <w:lang w:val="en-US"/>
        </w:rPr>
      </w:pPr>
      <w:ins w:id="388" w:author="Matrixx Software 1" w:date="2024-01-31T23:23:00Z">
        <w:r>
          <w:rPr>
            <w:lang w:val="en-US"/>
          </w:rPr>
          <w:t xml:space="preserve">Figure </w:t>
        </w:r>
        <w:r>
          <w:t>5.2.2.</w:t>
        </w:r>
      </w:ins>
      <w:ins w:id="389" w:author="Matrixx Software 1" w:date="2024-02-01T08:00:00Z">
        <w:r w:rsidR="007145F3">
          <w:t>X</w:t>
        </w:r>
      </w:ins>
      <w:ins w:id="390" w:author="Matrixx Software 1" w:date="2024-01-31T23:29:00Z">
        <w:r w:rsidR="00360F92">
          <w:t>.2</w:t>
        </w:r>
      </w:ins>
      <w:ins w:id="391" w:author="Matrixx Software 1" w:date="2024-01-31T23:23:00Z">
        <w:r>
          <w:t>-1</w:t>
        </w:r>
        <w:r>
          <w:rPr>
            <w:lang w:val="en-US"/>
          </w:rPr>
          <w:t xml:space="preserve">: </w:t>
        </w:r>
      </w:ins>
      <w:ins w:id="392" w:author="Matrixx Software 1" w:date="2024-01-31T23:29:00Z">
        <w:r w:rsidR="00360F92" w:rsidRPr="00360F92">
          <w:t xml:space="preserve">UE PDU session converged Charging influenced by </w:t>
        </w:r>
      </w:ins>
      <w:ins w:id="393" w:author="Matrixx Software 1" w:date="2024-01-31T23:30:00Z">
        <w:r w:rsidR="00360F92">
          <w:t>business charging</w:t>
        </w:r>
      </w:ins>
    </w:p>
    <w:p w14:paraId="174AA3E7" w14:textId="3F980B0C" w:rsidR="005F23F7" w:rsidRDefault="005F23F7" w:rsidP="00360F92">
      <w:pPr>
        <w:pStyle w:val="B1"/>
        <w:rPr>
          <w:rFonts w:eastAsia="SimSun"/>
          <w:lang w:eastAsia="ko-KR"/>
        </w:rPr>
      </w:pPr>
      <w:ins w:id="394" w:author="Matrixx Software 1" w:date="2024-01-31T23:44:00Z">
        <w:r>
          <w:rPr>
            <w:rFonts w:eastAsia="SimSun"/>
            <w:lang w:eastAsia="ko-KR"/>
          </w:rPr>
          <w:t>0</w:t>
        </w:r>
      </w:ins>
      <w:ins w:id="395" w:author="Matrixx Software 1" w:date="2024-01-31T23:45:00Z">
        <w:r>
          <w:rPr>
            <w:rFonts w:eastAsia="SimSun"/>
            <w:lang w:eastAsia="ko-KR"/>
          </w:rPr>
          <w:t>ch</w:t>
        </w:r>
      </w:ins>
      <w:ins w:id="396" w:author="Matrixx Software 1" w:date="2024-01-31T23:30:00Z">
        <w:r w:rsidR="00360F92">
          <w:rPr>
            <w:rFonts w:eastAsia="SimSun"/>
            <w:lang w:eastAsia="ko-KR"/>
          </w:rPr>
          <w:t xml:space="preserve">. </w:t>
        </w:r>
      </w:ins>
      <w:ins w:id="397" w:author="Matrixx Software 1" w:date="2024-01-31T23:45:00Z">
        <w:r>
          <w:rPr>
            <w:rFonts w:eastAsia="SimSun"/>
            <w:lang w:eastAsia="ko-KR"/>
          </w:rPr>
          <w:t xml:space="preserve">Business charging information obtained by B-CHF </w:t>
        </w:r>
      </w:ins>
      <w:ins w:id="398" w:author="Matrixx Software 1" w:date="2024-01-31T23:49:00Z">
        <w:r w:rsidR="00DA5BBE">
          <w:rPr>
            <w:rFonts w:eastAsia="SimSun"/>
            <w:lang w:eastAsia="ko-KR"/>
          </w:rPr>
          <w:t xml:space="preserve">from NWDAF, </w:t>
        </w:r>
        <w:proofErr w:type="spellStart"/>
        <w:r w:rsidR="00DA5BBE">
          <w:rPr>
            <w:rFonts w:eastAsia="SimSun"/>
            <w:lang w:eastAsia="ko-KR"/>
          </w:rPr>
          <w:t>MnS</w:t>
        </w:r>
        <w:proofErr w:type="spellEnd"/>
        <w:r w:rsidR="00DA5BBE">
          <w:rPr>
            <w:rFonts w:eastAsia="SimSun"/>
            <w:lang w:eastAsia="ko-KR"/>
          </w:rPr>
          <w:t xml:space="preserve"> Prod</w:t>
        </w:r>
      </w:ins>
      <w:ins w:id="399" w:author="Matrixx Software 1" w:date="2024-01-31T23:50:00Z">
        <w:r w:rsidR="00DA5BBE">
          <w:rPr>
            <w:rFonts w:eastAsia="SimSun"/>
            <w:lang w:eastAsia="ko-KR"/>
          </w:rPr>
          <w:t xml:space="preserve">ucer, NSACF, </w:t>
        </w:r>
      </w:ins>
      <w:ins w:id="400" w:author="Matrixx Software 1" w:date="2024-01-31T23:46:00Z">
        <w:r>
          <w:rPr>
            <w:rFonts w:eastAsia="SimSun"/>
            <w:lang w:eastAsia="ko-KR"/>
          </w:rPr>
          <w:t xml:space="preserve">which could be </w:t>
        </w:r>
        <w:proofErr w:type="spellStart"/>
        <w:r w:rsidR="00DA5BBE">
          <w:rPr>
            <w:rFonts w:eastAsia="SimSun"/>
            <w:lang w:eastAsia="ko-KR"/>
          </w:rPr>
          <w:t>e.g</w:t>
        </w:r>
      </w:ins>
      <w:proofErr w:type="spellEnd"/>
      <w:ins w:id="401" w:author="Matrixx Software 1" w:date="2024-01-31T23:45:00Z">
        <w:r>
          <w:rPr>
            <w:rFonts w:eastAsia="SimSun"/>
            <w:lang w:eastAsia="ko-KR"/>
          </w:rPr>
          <w:t xml:space="preserve">: </w:t>
        </w:r>
      </w:ins>
    </w:p>
    <w:p w14:paraId="282DE4BE" w14:textId="31072A0B" w:rsidR="00360F92" w:rsidRDefault="005F23F7" w:rsidP="005F23F7">
      <w:pPr>
        <w:pStyle w:val="B2"/>
        <w:rPr>
          <w:ins w:id="402" w:author="Matrixx Software 1" w:date="2024-01-31T23:46:00Z"/>
          <w:rFonts w:eastAsia="SimSun"/>
          <w:lang w:eastAsia="ko-KR"/>
        </w:rPr>
      </w:pPr>
      <w:ins w:id="403" w:author="Matrixx Software 1" w:date="2024-01-31T23:46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</w:r>
      </w:ins>
      <w:ins w:id="404" w:author="Matrixx Software 1" w:date="2024-01-31T23:30:00Z">
        <w:r w:rsidR="00360F92">
          <w:rPr>
            <w:rFonts w:eastAsia="SimSun"/>
            <w:lang w:eastAsia="ko-KR"/>
          </w:rPr>
          <w:t xml:space="preserve">S-NSSAI service profile: </w:t>
        </w:r>
      </w:ins>
      <w:ins w:id="405" w:author="Matrixx Software 1" w:date="2024-02-01T13:17:00Z">
        <w:r w:rsidR="00795DEA" w:rsidRPr="00BF0468">
          <w:rPr>
            <w:rFonts w:eastAsia="SimSun"/>
            <w:lang w:eastAsia="ko-KR"/>
          </w:rPr>
          <w:t>e.g.</w:t>
        </w:r>
        <w:r w:rsidR="00795DEA">
          <w:rPr>
            <w:rFonts w:eastAsia="SimSun"/>
            <w:lang w:eastAsia="ko-KR"/>
          </w:rPr>
          <w:t xml:space="preserve"> </w:t>
        </w:r>
      </w:ins>
      <w:ins w:id="406" w:author="Matrixx Software 1" w:date="2024-01-31T23:30:00Z">
        <w:r w:rsidR="00360F92">
          <w:rPr>
            <w:rFonts w:eastAsia="SimSun"/>
            <w:lang w:eastAsia="ko-KR"/>
          </w:rPr>
          <w:t xml:space="preserve">"Max </w:t>
        </w:r>
        <w:proofErr w:type="spellStart"/>
        <w:r w:rsidR="00360F92">
          <w:rPr>
            <w:rFonts w:eastAsia="SimSun"/>
            <w:lang w:eastAsia="ko-KR"/>
          </w:rPr>
          <w:t>nb</w:t>
        </w:r>
        <w:proofErr w:type="spellEnd"/>
        <w:r w:rsidR="00360F92">
          <w:rPr>
            <w:rFonts w:eastAsia="SimSun"/>
            <w:lang w:eastAsia="ko-KR"/>
          </w:rPr>
          <w:t xml:space="preserve"> of PDU sessions", "Max </w:t>
        </w:r>
        <w:proofErr w:type="spellStart"/>
        <w:r w:rsidR="00360F92">
          <w:rPr>
            <w:rFonts w:eastAsia="SimSun"/>
            <w:lang w:eastAsia="ko-KR"/>
          </w:rPr>
          <w:t>nb</w:t>
        </w:r>
        <w:proofErr w:type="spellEnd"/>
        <w:r w:rsidR="00360F92">
          <w:rPr>
            <w:rFonts w:eastAsia="SimSun"/>
            <w:lang w:eastAsia="ko-KR"/>
          </w:rPr>
          <w:t xml:space="preserve"> of UEs”</w:t>
        </w:r>
      </w:ins>
      <w:ins w:id="407" w:author="Matrixx Software" w:date="2024-02-05T22:20:00Z">
        <w:r w:rsidR="008977FD">
          <w:rPr>
            <w:rFonts w:eastAsia="SimSun"/>
            <w:lang w:eastAsia="ko-KR"/>
          </w:rPr>
          <w:t xml:space="preserve">, </w:t>
        </w:r>
        <w:r w:rsidR="008977FD">
          <w:rPr>
            <w:rFonts w:eastAsia="SimSun"/>
            <w:lang w:eastAsia="ko-KR"/>
          </w:rPr>
          <w:t>"</w:t>
        </w:r>
        <w:r w:rsidR="008977FD">
          <w:rPr>
            <w:color w:val="000000"/>
            <w:lang w:val="en-US"/>
            <w14:ligatures w14:val="standardContextual"/>
          </w:rPr>
          <w:t>Duration of the slice</w:t>
        </w:r>
        <w:r w:rsidR="008977FD">
          <w:rPr>
            <w:rFonts w:eastAsia="SimSun"/>
            <w:lang w:eastAsia="ko-KR"/>
          </w:rPr>
          <w:t>"</w:t>
        </w:r>
      </w:ins>
      <w:ins w:id="408" w:author="Matrixx Software 1" w:date="2024-01-31T23:30:00Z">
        <w:r w:rsidR="00360F92">
          <w:rPr>
            <w:rFonts w:eastAsia="SimSun"/>
            <w:lang w:eastAsia="ko-KR"/>
          </w:rPr>
          <w:t>…</w:t>
        </w:r>
      </w:ins>
    </w:p>
    <w:p w14:paraId="413977AD" w14:textId="7AD00F47" w:rsidR="00DA5BBE" w:rsidRDefault="00DA5BBE" w:rsidP="005F23F7">
      <w:pPr>
        <w:pStyle w:val="B2"/>
        <w:rPr>
          <w:ins w:id="409" w:author="Matrixx Software 1" w:date="2024-01-31T23:49:00Z"/>
          <w:rFonts w:eastAsia="SimSun"/>
          <w:lang w:eastAsia="ko-KR"/>
        </w:rPr>
      </w:pPr>
      <w:ins w:id="410" w:author="Matrixx Software 1" w:date="2024-01-31T23:46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</w:r>
      </w:ins>
      <w:ins w:id="411" w:author="Matrixx Software 1" w:date="2024-01-31T23:47:00Z">
        <w:r w:rsidRPr="00DA5BBE">
          <w:rPr>
            <w:rFonts w:eastAsia="SimSun"/>
            <w:lang w:eastAsia="ko-KR"/>
          </w:rPr>
          <w:t>S-NSSAI KPIs</w:t>
        </w:r>
      </w:ins>
      <w:ins w:id="412" w:author="Matrixx Software 1" w:date="2024-01-31T23:48:00Z">
        <w:r>
          <w:rPr>
            <w:rFonts w:eastAsia="SimSun"/>
            <w:lang w:eastAsia="ko-KR"/>
          </w:rPr>
          <w:t>;</w:t>
        </w:r>
      </w:ins>
    </w:p>
    <w:p w14:paraId="1C5BAC84" w14:textId="0D5DDC76" w:rsidR="00DA5BBE" w:rsidRDefault="00DA5BBE" w:rsidP="005F23F7">
      <w:pPr>
        <w:pStyle w:val="B2"/>
        <w:rPr>
          <w:ins w:id="413" w:author="Matrixx Software 1" w:date="2024-01-31T23:30:00Z"/>
          <w:rFonts w:eastAsia="SimSun"/>
          <w:lang w:eastAsia="ko-KR"/>
        </w:rPr>
      </w:pPr>
      <w:ins w:id="414" w:author="Matrixx Software 1" w:date="2024-01-31T23:49:00Z">
        <w:r>
          <w:rPr>
            <w:rFonts w:eastAsia="SimSun"/>
            <w:lang w:eastAsia="ko-KR"/>
          </w:rPr>
          <w:t xml:space="preserve">- </w:t>
        </w:r>
        <w:r>
          <w:rPr>
            <w:rFonts w:eastAsia="SimSun"/>
            <w:lang w:eastAsia="ko-KR"/>
          </w:rPr>
          <w:tab/>
        </w:r>
      </w:ins>
      <w:ins w:id="415" w:author="Matrixx Software 1" w:date="2024-01-31T23:52:00Z">
        <w:r>
          <w:rPr>
            <w:lang w:eastAsia="zh-CN"/>
          </w:rPr>
          <w:t>load level.</w:t>
        </w:r>
      </w:ins>
    </w:p>
    <w:p w14:paraId="01FBABF5" w14:textId="77777777" w:rsidR="00DA5BBE" w:rsidRDefault="00DA5BBE" w:rsidP="00DA5BBE">
      <w:pPr>
        <w:pStyle w:val="B1"/>
        <w:rPr>
          <w:ins w:id="416" w:author="Matrixx Software 1" w:date="2024-01-31T23:52:00Z"/>
          <w:lang w:eastAsia="ko-KR"/>
        </w:rPr>
      </w:pPr>
      <w:ins w:id="417" w:author="Matrixx Software 1" w:date="2024-01-31T23:52:00Z">
        <w:r>
          <w:rPr>
            <w:lang w:eastAsia="ko-KR"/>
          </w:rPr>
          <w:lastRenderedPageBreak/>
          <w:t>1 to 9ch-b.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0FABA50B" w14:textId="738B0B4C" w:rsidR="00360F92" w:rsidRDefault="00360F92" w:rsidP="00360F92">
      <w:pPr>
        <w:pStyle w:val="B1"/>
        <w:rPr>
          <w:ins w:id="418" w:author="Matrixx Software 1" w:date="2024-01-31T23:30:00Z"/>
          <w:rFonts w:eastAsia="SimSun"/>
          <w:lang w:eastAsia="ko-KR"/>
        </w:rPr>
      </w:pPr>
      <w:ins w:id="419" w:author="Matrixx Software 1" w:date="2024-01-31T23:30:00Z">
        <w:r>
          <w:rPr>
            <w:rFonts w:eastAsia="SimSun"/>
            <w:lang w:eastAsia="ko-KR"/>
          </w:rPr>
          <w:t>9ch-b</w:t>
        </w:r>
      </w:ins>
      <w:ins w:id="420" w:author="Matrixx Software 1" w:date="2024-01-31T23:52:00Z">
        <w:r w:rsidR="00DA5BBE">
          <w:rPr>
            <w:rFonts w:eastAsia="SimSun"/>
            <w:lang w:eastAsia="ko-KR"/>
          </w:rPr>
          <w:t>a</w:t>
        </w:r>
      </w:ins>
      <w:ins w:id="421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  <w:t xml:space="preserve">UE PDU session charging needs input from </w:t>
        </w:r>
      </w:ins>
      <w:ins w:id="422" w:author="Matrixx Software 1" w:date="2024-01-31T23:53:00Z">
        <w:r w:rsidR="00DA5BBE">
          <w:rPr>
            <w:rFonts w:eastAsia="SimSun"/>
            <w:lang w:eastAsia="ko-KR"/>
          </w:rPr>
          <w:t>business</w:t>
        </w:r>
      </w:ins>
      <w:ins w:id="423" w:author="Matrixx Software 1" w:date="2024-01-31T23:30:00Z">
        <w:r>
          <w:rPr>
            <w:rFonts w:eastAsia="SimSun"/>
            <w:lang w:eastAsia="ko-KR"/>
          </w:rPr>
          <w:t xml:space="preserve"> charging </w:t>
        </w:r>
      </w:ins>
    </w:p>
    <w:p w14:paraId="46E7554D" w14:textId="1FE437E1" w:rsidR="00360F92" w:rsidRDefault="00360F92" w:rsidP="00360F92">
      <w:pPr>
        <w:pStyle w:val="B1"/>
        <w:rPr>
          <w:ins w:id="424" w:author="Matrixx Software 1" w:date="2024-01-31T23:30:00Z"/>
          <w:rFonts w:eastAsia="SimSun"/>
          <w:lang w:eastAsia="ko-KR"/>
        </w:rPr>
      </w:pPr>
      <w:ins w:id="425" w:author="Matrixx Software 1" w:date="2024-01-31T23:30:00Z">
        <w:r>
          <w:rPr>
            <w:rFonts w:eastAsia="SimSun"/>
            <w:lang w:eastAsia="ko-KR"/>
          </w:rPr>
          <w:t>9ch-b</w:t>
        </w:r>
      </w:ins>
      <w:ins w:id="426" w:author="Matrixx Software 1" w:date="2024-01-31T23:53:00Z">
        <w:r w:rsidR="00DA5BBE">
          <w:rPr>
            <w:rFonts w:eastAsia="SimSun"/>
            <w:lang w:eastAsia="ko-KR"/>
          </w:rPr>
          <w:t>c</w:t>
        </w:r>
      </w:ins>
      <w:ins w:id="427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</w:r>
      </w:ins>
      <w:ins w:id="428" w:author="Matrixx Software 1" w:date="2024-01-31T23:54:00Z">
        <w:r w:rsidR="00DA5BBE" w:rsidRPr="00DA5BBE">
          <w:rPr>
            <w:rFonts w:eastAsia="SimSun"/>
            <w:lang w:eastAsia="ko-KR"/>
          </w:rPr>
          <w:t>C-CHF sends the Charging Data Request [Initial] to B-CHF with UE PDU session charging information received from SMF</w:t>
        </w:r>
        <w:r w:rsidR="00DA5BBE">
          <w:rPr>
            <w:rFonts w:eastAsia="SimSun"/>
            <w:lang w:eastAsia="ko-KR"/>
          </w:rPr>
          <w:t>, and "</w:t>
        </w:r>
      </w:ins>
      <w:ins w:id="429" w:author="Matrixx Software 1" w:date="2024-01-31T23:30:00Z">
        <w:r>
          <w:rPr>
            <w:rFonts w:eastAsia="SimSun"/>
            <w:lang w:eastAsia="ko-KR"/>
          </w:rPr>
          <w:t xml:space="preserve">UE requested </w:t>
        </w:r>
      </w:ins>
      <w:ins w:id="430" w:author="Matrixx Software 1" w:date="2024-01-31T23:55:00Z">
        <w:r w:rsidR="00DA5BBE">
          <w:rPr>
            <w:rFonts w:eastAsia="SimSun"/>
            <w:lang w:eastAsia="ko-KR"/>
          </w:rPr>
          <w:t>business</w:t>
        </w:r>
      </w:ins>
      <w:ins w:id="431" w:author="Matrixx Software 1" w:date="2024-01-31T23:30:00Z">
        <w:r>
          <w:rPr>
            <w:rFonts w:eastAsia="SimSun"/>
            <w:lang w:eastAsia="ko-KR"/>
          </w:rPr>
          <w:t xml:space="preserve"> charging information</w:t>
        </w:r>
      </w:ins>
      <w:ins w:id="432" w:author="Matrixx Software 1" w:date="2024-01-31T23:55:00Z">
        <w:r w:rsidR="00DA5BBE">
          <w:rPr>
            <w:rFonts w:eastAsia="SimSun"/>
            <w:lang w:eastAsia="ko-KR"/>
          </w:rPr>
          <w:t>"</w:t>
        </w:r>
      </w:ins>
      <w:ins w:id="433" w:author="Matrixx Software 1" w:date="2024-01-31T23:30:00Z">
        <w:r>
          <w:rPr>
            <w:rFonts w:eastAsia="SimSun"/>
            <w:lang w:eastAsia="ko-KR"/>
          </w:rPr>
          <w:t>.</w:t>
        </w:r>
      </w:ins>
    </w:p>
    <w:p w14:paraId="33C032F1" w14:textId="60AFF84B" w:rsidR="00360F92" w:rsidRDefault="00360F92" w:rsidP="00360F92">
      <w:pPr>
        <w:pStyle w:val="B1"/>
        <w:rPr>
          <w:ins w:id="434" w:author="Matrixx Software 1" w:date="2024-01-31T23:30:00Z"/>
          <w:rFonts w:eastAsia="SimSun"/>
          <w:lang w:eastAsia="ko-KR"/>
        </w:rPr>
      </w:pPr>
      <w:ins w:id="435" w:author="Matrixx Software 1" w:date="2024-01-31T23:30:00Z">
        <w:r>
          <w:rPr>
            <w:rFonts w:eastAsia="SimSun"/>
            <w:lang w:eastAsia="ko-KR"/>
          </w:rPr>
          <w:t>9ch-b</w:t>
        </w:r>
      </w:ins>
      <w:ins w:id="436" w:author="Matrixx Software 1" w:date="2024-01-31T23:58:00Z">
        <w:r w:rsidR="00BB7FFC">
          <w:rPr>
            <w:rFonts w:eastAsia="SimSun"/>
            <w:lang w:eastAsia="ko-KR"/>
          </w:rPr>
          <w:t>d</w:t>
        </w:r>
      </w:ins>
      <w:ins w:id="437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  <w:t xml:space="preserve">Based on received "UE requested </w:t>
        </w:r>
      </w:ins>
      <w:ins w:id="438" w:author="Matrixx Software 1" w:date="2024-01-31T23:56:00Z">
        <w:r w:rsidR="00DA5BBE">
          <w:rPr>
            <w:rFonts w:eastAsia="SimSun"/>
            <w:lang w:eastAsia="ko-KR"/>
          </w:rPr>
          <w:t>business</w:t>
        </w:r>
      </w:ins>
      <w:ins w:id="439" w:author="Matrixx Software 1" w:date="2024-01-31T23:30:00Z">
        <w:r>
          <w:rPr>
            <w:rFonts w:eastAsia="SimSun"/>
            <w:lang w:eastAsia="ko-KR"/>
          </w:rPr>
          <w:t xml:space="preserve"> charging information", </w:t>
        </w:r>
      </w:ins>
      <w:ins w:id="440" w:author="Matrixx Software 1" w:date="2024-01-31T23:56:00Z">
        <w:r w:rsidR="00DA5BBE">
          <w:rPr>
            <w:rFonts w:eastAsia="SimSun"/>
            <w:lang w:eastAsia="ko-KR"/>
          </w:rPr>
          <w:t xml:space="preserve">B-CHF determines based on </w:t>
        </w:r>
      </w:ins>
      <w:ins w:id="441" w:author="Matrixx Software 1" w:date="2024-01-31T23:57:00Z">
        <w:r w:rsidR="00BB7FFC">
          <w:rPr>
            <w:rFonts w:eastAsia="SimSun"/>
            <w:lang w:eastAsia="ko-KR"/>
          </w:rPr>
          <w:t>business charging information the UE charging information to be supplied.</w:t>
        </w:r>
      </w:ins>
    </w:p>
    <w:p w14:paraId="6F6F201D" w14:textId="2198ADEA" w:rsidR="00360F92" w:rsidRDefault="00360F92" w:rsidP="00360F92">
      <w:pPr>
        <w:pStyle w:val="B1"/>
        <w:rPr>
          <w:ins w:id="442" w:author="Matrixx Software 1" w:date="2024-01-31T23:30:00Z"/>
          <w:rFonts w:eastAsia="SimSun"/>
          <w:lang w:eastAsia="ko-KR"/>
        </w:rPr>
      </w:pPr>
      <w:ins w:id="443" w:author="Matrixx Software 1" w:date="2024-01-31T23:30:00Z">
        <w:r>
          <w:rPr>
            <w:rFonts w:eastAsia="SimSun"/>
            <w:lang w:eastAsia="ko-KR"/>
          </w:rPr>
          <w:t>9ch-b</w:t>
        </w:r>
      </w:ins>
      <w:ins w:id="444" w:author="Matrixx Software 1" w:date="2024-01-31T23:58:00Z">
        <w:r w:rsidR="00BB7FFC">
          <w:rPr>
            <w:rFonts w:eastAsia="SimSun"/>
            <w:lang w:eastAsia="ko-KR"/>
          </w:rPr>
          <w:t>e</w:t>
        </w:r>
      </w:ins>
      <w:ins w:id="445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</w:r>
      </w:ins>
      <w:ins w:id="446" w:author="Matrixx Software 1" w:date="2024-01-31T23:58:00Z">
        <w:r w:rsidR="00BB7FFC">
          <w:rPr>
            <w:rFonts w:eastAsia="SimSun"/>
            <w:lang w:eastAsia="ko-KR"/>
          </w:rPr>
          <w:t>B</w:t>
        </w:r>
        <w:r w:rsidR="00BB7FFC" w:rsidRPr="00DA5BBE">
          <w:rPr>
            <w:rFonts w:eastAsia="SimSun"/>
            <w:lang w:eastAsia="ko-KR"/>
          </w:rPr>
          <w:t>-CHF sends the Charging Data Re</w:t>
        </w:r>
        <w:r w:rsidR="00BB7FFC">
          <w:rPr>
            <w:rFonts w:eastAsia="SimSun"/>
            <w:lang w:eastAsia="ko-KR"/>
          </w:rPr>
          <w:t>sponse</w:t>
        </w:r>
        <w:r w:rsidR="00BB7FFC" w:rsidRPr="00DA5BBE">
          <w:rPr>
            <w:rFonts w:eastAsia="SimSun"/>
            <w:lang w:eastAsia="ko-KR"/>
          </w:rPr>
          <w:t xml:space="preserve"> [Initial] to </w:t>
        </w:r>
        <w:r w:rsidR="00BB7FFC">
          <w:rPr>
            <w:rFonts w:eastAsia="SimSun"/>
            <w:lang w:eastAsia="ko-KR"/>
          </w:rPr>
          <w:t>C</w:t>
        </w:r>
        <w:r w:rsidR="00BB7FFC" w:rsidRPr="00DA5BBE">
          <w:rPr>
            <w:rFonts w:eastAsia="SimSun"/>
            <w:lang w:eastAsia="ko-KR"/>
          </w:rPr>
          <w:t xml:space="preserve">-CHF </w:t>
        </w:r>
        <w:r w:rsidR="00BB7FFC">
          <w:rPr>
            <w:rFonts w:eastAsia="SimSun"/>
            <w:lang w:eastAsia="ko-KR"/>
          </w:rPr>
          <w:t>with the</w:t>
        </w:r>
      </w:ins>
      <w:ins w:id="447" w:author="Matrixx Software 1" w:date="2024-01-31T23:30:00Z">
        <w:r>
          <w:rPr>
            <w:rFonts w:eastAsia="SimSun"/>
            <w:lang w:eastAsia="ko-KR"/>
          </w:rPr>
          <w:t xml:space="preserve"> "UE supplied </w:t>
        </w:r>
      </w:ins>
      <w:ins w:id="448" w:author="Matrixx Software 1" w:date="2024-01-31T23:58:00Z">
        <w:r w:rsidR="00BB7FFC">
          <w:rPr>
            <w:rFonts w:eastAsia="SimSun"/>
            <w:lang w:eastAsia="ko-KR"/>
          </w:rPr>
          <w:t>business</w:t>
        </w:r>
      </w:ins>
      <w:ins w:id="449" w:author="Matrixx Software 1" w:date="2024-01-31T23:30:00Z">
        <w:r>
          <w:rPr>
            <w:rFonts w:eastAsia="SimSun"/>
            <w:lang w:eastAsia="ko-KR"/>
          </w:rPr>
          <w:t xml:space="preserve"> charging information"</w:t>
        </w:r>
      </w:ins>
      <w:ins w:id="450" w:author="Matrixx Software 1" w:date="2024-01-31T23:59:00Z">
        <w:r w:rsidR="00BB7FFC">
          <w:rPr>
            <w:rFonts w:eastAsia="SimSun"/>
            <w:lang w:eastAsia="ko-KR"/>
          </w:rPr>
          <w:t>.</w:t>
        </w:r>
      </w:ins>
    </w:p>
    <w:p w14:paraId="152FED34" w14:textId="3CB5D758" w:rsidR="00360F92" w:rsidRDefault="00360F92" w:rsidP="00360F92">
      <w:pPr>
        <w:pStyle w:val="B1"/>
        <w:rPr>
          <w:ins w:id="451" w:author="Matrixx Software 1" w:date="2024-01-31T23:30:00Z"/>
          <w:rFonts w:eastAsia="SimSun"/>
          <w:lang w:eastAsia="ko-KR"/>
        </w:rPr>
      </w:pPr>
      <w:ins w:id="452" w:author="Matrixx Software 1" w:date="2024-01-31T23:30:00Z">
        <w:r>
          <w:rPr>
            <w:rFonts w:eastAsia="SimSun"/>
            <w:lang w:eastAsia="ko-KR"/>
          </w:rPr>
          <w:t>9ch-</w:t>
        </w:r>
      </w:ins>
      <w:ins w:id="453" w:author="Matrixx Software 1" w:date="2024-01-31T23:59:00Z">
        <w:r w:rsidR="00BB7FFC">
          <w:rPr>
            <w:rFonts w:eastAsia="SimSun"/>
            <w:lang w:eastAsia="ko-KR"/>
          </w:rPr>
          <w:t>bf</w:t>
        </w:r>
      </w:ins>
      <w:ins w:id="454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  <w:t xml:space="preserve">Account, Rating and reservation control for individual UE based on "UE supplied </w:t>
        </w:r>
      </w:ins>
      <w:ins w:id="455" w:author="Matrixx Software 1" w:date="2024-01-31T23:59:00Z">
        <w:r w:rsidR="00BB7FFC">
          <w:rPr>
            <w:rFonts w:eastAsia="SimSun"/>
            <w:lang w:eastAsia="ko-KR"/>
          </w:rPr>
          <w:t>business</w:t>
        </w:r>
      </w:ins>
      <w:ins w:id="456" w:author="Matrixx Software 1" w:date="2024-01-31T23:30:00Z">
        <w:r>
          <w:rPr>
            <w:rFonts w:eastAsia="SimSun"/>
            <w:lang w:eastAsia="ko-KR"/>
          </w:rPr>
          <w:t xml:space="preserve"> charging information".  </w:t>
        </w:r>
      </w:ins>
    </w:p>
    <w:p w14:paraId="6AAB9052" w14:textId="190A2279" w:rsidR="00360F92" w:rsidRDefault="00360F92" w:rsidP="00360F92">
      <w:pPr>
        <w:pStyle w:val="B1"/>
        <w:rPr>
          <w:ins w:id="457" w:author="Matrixx Software 1" w:date="2024-01-31T23:30:00Z"/>
          <w:rFonts w:eastAsia="SimSun"/>
        </w:rPr>
      </w:pPr>
      <w:ins w:id="458" w:author="Matrixx Software 1" w:date="2024-01-31T23:30:00Z">
        <w:r>
          <w:rPr>
            <w:rFonts w:eastAsia="SimSun"/>
            <w:lang w:eastAsia="ko-KR"/>
          </w:rPr>
          <w:t>9ch-c.</w:t>
        </w:r>
        <w:r>
          <w:rPr>
            <w:rFonts w:eastAsia="SimSun"/>
            <w:lang w:eastAsia="ko-KR"/>
          </w:rPr>
          <w:tab/>
        </w:r>
      </w:ins>
      <w:ins w:id="459" w:author="Huawei-01" w:date="2024-02-01T16:36:00Z">
        <w:r w:rsidR="004F5C43">
          <w:rPr>
            <w:rFonts w:eastAsia="SimSun"/>
            <w:lang w:eastAsia="ko-KR"/>
          </w:rPr>
          <w:t>C-</w:t>
        </w:r>
      </w:ins>
      <w:ins w:id="460" w:author="Matrixx Software 1" w:date="2024-01-31T23:30:00Z">
        <w:r>
          <w:rPr>
            <w:rFonts w:eastAsia="SimSun"/>
            <w:lang w:eastAsia="ko-KR"/>
          </w:rPr>
          <w:t xml:space="preserve">CHF provides appropriate answer for the individual UE. </w:t>
        </w:r>
      </w:ins>
    </w:p>
    <w:p w14:paraId="0E4269EF" w14:textId="75738896" w:rsidR="001C0944" w:rsidRPr="00BB32B8" w:rsidDel="00154B97" w:rsidRDefault="001C0944" w:rsidP="001C0944">
      <w:pPr>
        <w:pStyle w:val="B1"/>
        <w:rPr>
          <w:del w:id="461" w:author="Matrixx Software 1" w:date="2024-01-31T22:59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B14AC4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8CED3" w14:textId="77777777" w:rsidR="00B14AC4" w:rsidRDefault="00B14AC4">
      <w:r>
        <w:separator/>
      </w:r>
    </w:p>
  </w:endnote>
  <w:endnote w:type="continuationSeparator" w:id="0">
    <w:p w14:paraId="541DEF5B" w14:textId="77777777" w:rsidR="00B14AC4" w:rsidRDefault="00B1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CB68" w14:textId="77777777" w:rsidR="00B14AC4" w:rsidRDefault="00B14AC4">
      <w:r>
        <w:separator/>
      </w:r>
    </w:p>
  </w:footnote>
  <w:footnote w:type="continuationSeparator" w:id="0">
    <w:p w14:paraId="3A80D909" w14:textId="77777777" w:rsidR="00B14AC4" w:rsidRDefault="00B1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4"/>
  </w:num>
  <w:num w:numId="5" w16cid:durableId="1253465840">
    <w:abstractNumId w:val="6"/>
  </w:num>
  <w:num w:numId="6" w16cid:durableId="1533954617">
    <w:abstractNumId w:val="7"/>
  </w:num>
  <w:num w:numId="7" w16cid:durableId="12582519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208814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  <w15:person w15:author="Huawei-01">
    <w15:presenceInfo w15:providerId="None" w15:userId="Huawei-01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57608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94767"/>
    <w:rsid w:val="002B5741"/>
    <w:rsid w:val="002E3F55"/>
    <w:rsid w:val="002E472E"/>
    <w:rsid w:val="002F5BEA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A49CB"/>
    <w:rsid w:val="003C6793"/>
    <w:rsid w:val="003D0696"/>
    <w:rsid w:val="003E1A36"/>
    <w:rsid w:val="003F38D8"/>
    <w:rsid w:val="003F77F9"/>
    <w:rsid w:val="00410371"/>
    <w:rsid w:val="004242F1"/>
    <w:rsid w:val="004564D4"/>
    <w:rsid w:val="004A52C6"/>
    <w:rsid w:val="004B75B7"/>
    <w:rsid w:val="004C2B92"/>
    <w:rsid w:val="004D1D31"/>
    <w:rsid w:val="004E3B11"/>
    <w:rsid w:val="004F5C43"/>
    <w:rsid w:val="005009D9"/>
    <w:rsid w:val="0051580D"/>
    <w:rsid w:val="005375C1"/>
    <w:rsid w:val="00547111"/>
    <w:rsid w:val="00552668"/>
    <w:rsid w:val="005658F2"/>
    <w:rsid w:val="00567DB9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755AA"/>
    <w:rsid w:val="0068622F"/>
    <w:rsid w:val="00695808"/>
    <w:rsid w:val="00697F01"/>
    <w:rsid w:val="006B46FB"/>
    <w:rsid w:val="006E21FB"/>
    <w:rsid w:val="006F5ADA"/>
    <w:rsid w:val="007145F3"/>
    <w:rsid w:val="0072501B"/>
    <w:rsid w:val="007447AF"/>
    <w:rsid w:val="00753BB4"/>
    <w:rsid w:val="00775E5A"/>
    <w:rsid w:val="00785599"/>
    <w:rsid w:val="00792342"/>
    <w:rsid w:val="00795DEA"/>
    <w:rsid w:val="007977A8"/>
    <w:rsid w:val="007B512A"/>
    <w:rsid w:val="007C2097"/>
    <w:rsid w:val="007D6A07"/>
    <w:rsid w:val="007F7259"/>
    <w:rsid w:val="00800813"/>
    <w:rsid w:val="008040A8"/>
    <w:rsid w:val="008279FA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764"/>
    <w:rsid w:val="008D39FE"/>
    <w:rsid w:val="008F3789"/>
    <w:rsid w:val="008F686C"/>
    <w:rsid w:val="009148DE"/>
    <w:rsid w:val="00917E4A"/>
    <w:rsid w:val="00941E30"/>
    <w:rsid w:val="00976E33"/>
    <w:rsid w:val="009777D9"/>
    <w:rsid w:val="00991B88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7E70"/>
    <w:rsid w:val="00A50CF0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76E"/>
    <w:rsid w:val="00CE0C29"/>
    <w:rsid w:val="00CE54E5"/>
    <w:rsid w:val="00CF34B5"/>
    <w:rsid w:val="00CF5C18"/>
    <w:rsid w:val="00D03F9A"/>
    <w:rsid w:val="00D06D51"/>
    <w:rsid w:val="00D12D1B"/>
    <w:rsid w:val="00D24991"/>
    <w:rsid w:val="00D378C3"/>
    <w:rsid w:val="00D50255"/>
    <w:rsid w:val="00D57DB3"/>
    <w:rsid w:val="00D66520"/>
    <w:rsid w:val="00D76AF4"/>
    <w:rsid w:val="00D915F9"/>
    <w:rsid w:val="00DA5BBE"/>
    <w:rsid w:val="00DC2713"/>
    <w:rsid w:val="00DE34CF"/>
    <w:rsid w:val="00DF3258"/>
    <w:rsid w:val="00E054E2"/>
    <w:rsid w:val="00E13F3D"/>
    <w:rsid w:val="00E34898"/>
    <w:rsid w:val="00EB09B7"/>
    <w:rsid w:val="00EB4C48"/>
    <w:rsid w:val="00ED0BB4"/>
    <w:rsid w:val="00ED3A9D"/>
    <w:rsid w:val="00EE4E4E"/>
    <w:rsid w:val="00EE7D7C"/>
    <w:rsid w:val="00EF098A"/>
    <w:rsid w:val="00EF27A9"/>
    <w:rsid w:val="00F01566"/>
    <w:rsid w:val="00F06008"/>
    <w:rsid w:val="00F141B3"/>
    <w:rsid w:val="00F25D98"/>
    <w:rsid w:val="00F300FB"/>
    <w:rsid w:val="00F53069"/>
    <w:rsid w:val="00F56ADB"/>
    <w:rsid w:val="00F62BA8"/>
    <w:rsid w:val="00F90AA7"/>
    <w:rsid w:val="00F9192D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B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D07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3.vsdx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1588</Words>
  <Characters>9053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2024-02-05T21:07:00Z</dcterms:created>
  <dcterms:modified xsi:type="dcterms:W3CDTF">2024-02-05T21:20:00Z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